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26200EFB" w:rsidR="001E0A28" w:rsidRPr="00202813" w:rsidRDefault="001E0A28" w:rsidP="001E0A28">
      <w:pPr>
        <w:spacing w:after="120"/>
        <w:ind w:left="1985" w:hanging="1985"/>
        <w:rPr>
          <w:rFonts w:ascii="Arial" w:eastAsiaTheme="minorEastAsia" w:hAnsi="Arial" w:cs="Arial"/>
          <w:b/>
          <w:sz w:val="24"/>
          <w:szCs w:val="24"/>
          <w:lang w:eastAsia="zh-CN"/>
        </w:rPr>
      </w:pPr>
      <w:r w:rsidRPr="00202813">
        <w:rPr>
          <w:rFonts w:ascii="Arial" w:eastAsiaTheme="minorEastAsia" w:hAnsi="Arial" w:cs="Arial"/>
          <w:b/>
          <w:sz w:val="24"/>
          <w:szCs w:val="24"/>
          <w:lang w:eastAsia="zh-CN"/>
        </w:rPr>
        <w:t>3GPP TSG-RAN WG4 Meeting #</w:t>
      </w:r>
      <w:r w:rsidR="00ED6C40" w:rsidRPr="00202813">
        <w:rPr>
          <w:rFonts w:ascii="Arial" w:eastAsiaTheme="minorEastAsia" w:hAnsi="Arial" w:cs="Arial"/>
          <w:b/>
          <w:sz w:val="24"/>
          <w:szCs w:val="24"/>
          <w:lang w:eastAsia="zh-CN"/>
        </w:rPr>
        <w:t xml:space="preserve"> 114</w:t>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Pr="00202813">
        <w:rPr>
          <w:rFonts w:ascii="Arial" w:eastAsiaTheme="minorEastAsia" w:hAnsi="Arial" w:cs="Arial"/>
          <w:b/>
          <w:sz w:val="24"/>
          <w:szCs w:val="24"/>
          <w:lang w:eastAsia="zh-CN"/>
        </w:rPr>
        <w:tab/>
      </w:r>
      <w:r w:rsidR="004F1320" w:rsidRPr="004F1320">
        <w:rPr>
          <w:rFonts w:ascii="Arial" w:eastAsiaTheme="minorEastAsia" w:hAnsi="Arial" w:cs="Arial"/>
          <w:b/>
          <w:sz w:val="24"/>
          <w:szCs w:val="24"/>
          <w:lang w:eastAsia="zh-CN"/>
        </w:rPr>
        <w:t>R4-2502975</w:t>
      </w:r>
    </w:p>
    <w:p w14:paraId="2735E67F" w14:textId="3F93372E" w:rsidR="003A2B9E" w:rsidRPr="00202813" w:rsidRDefault="00ED6C40" w:rsidP="003A2B9E">
      <w:pPr>
        <w:spacing w:after="120"/>
        <w:ind w:left="1985" w:hanging="1985"/>
        <w:rPr>
          <w:rFonts w:ascii="Arial" w:eastAsiaTheme="minorEastAsia" w:hAnsi="Arial" w:cs="Arial"/>
          <w:b/>
          <w:sz w:val="24"/>
          <w:szCs w:val="24"/>
          <w:lang w:eastAsia="zh-CN"/>
        </w:rPr>
      </w:pPr>
      <w:r w:rsidRPr="00202813">
        <w:rPr>
          <w:rFonts w:ascii="Arial" w:hAnsi="Arial"/>
          <w:b/>
          <w:sz w:val="24"/>
          <w:szCs w:val="24"/>
          <w:lang w:eastAsia="zh-CN"/>
        </w:rPr>
        <w:t>Athens, Greece</w:t>
      </w:r>
      <w:r w:rsidR="00CC3582" w:rsidRPr="00202813">
        <w:rPr>
          <w:rFonts w:ascii="Arial" w:hAnsi="Arial"/>
          <w:b/>
          <w:sz w:val="24"/>
          <w:szCs w:val="24"/>
          <w:lang w:eastAsia="zh-CN"/>
        </w:rPr>
        <w:t xml:space="preserve">, </w:t>
      </w:r>
      <w:r w:rsidRPr="00202813">
        <w:rPr>
          <w:rFonts w:ascii="Arial" w:hAnsi="Arial"/>
          <w:b/>
          <w:sz w:val="24"/>
          <w:szCs w:val="24"/>
          <w:lang w:eastAsia="zh-CN"/>
        </w:rPr>
        <w:t>Feb. 17</w:t>
      </w:r>
      <w:r w:rsidRPr="00202813">
        <w:rPr>
          <w:rFonts w:ascii="Arial" w:hAnsi="Arial"/>
          <w:b/>
          <w:sz w:val="24"/>
          <w:szCs w:val="24"/>
          <w:vertAlign w:val="superscript"/>
          <w:lang w:eastAsia="zh-CN"/>
        </w:rPr>
        <w:t>th</w:t>
      </w:r>
      <w:r w:rsidRPr="00202813">
        <w:rPr>
          <w:rFonts w:ascii="Arial" w:hAnsi="Arial"/>
          <w:b/>
          <w:sz w:val="24"/>
          <w:szCs w:val="24"/>
          <w:lang w:eastAsia="zh-CN"/>
        </w:rPr>
        <w:t xml:space="preserve"> </w:t>
      </w:r>
      <w:r w:rsidR="00CC3582" w:rsidRPr="00202813">
        <w:rPr>
          <w:rFonts w:ascii="Arial" w:hAnsi="Arial"/>
          <w:b/>
          <w:sz w:val="24"/>
          <w:szCs w:val="24"/>
          <w:lang w:eastAsia="zh-CN"/>
        </w:rPr>
        <w:t xml:space="preserve">‒ </w:t>
      </w:r>
      <w:r w:rsidRPr="00202813">
        <w:rPr>
          <w:rFonts w:ascii="Arial" w:hAnsi="Arial"/>
          <w:b/>
          <w:sz w:val="24"/>
          <w:szCs w:val="24"/>
          <w:lang w:eastAsia="zh-CN"/>
        </w:rPr>
        <w:t>Feb. 21</w:t>
      </w:r>
      <w:r w:rsidRPr="00202813">
        <w:rPr>
          <w:rFonts w:ascii="Arial" w:hAnsi="Arial"/>
          <w:b/>
          <w:sz w:val="24"/>
          <w:szCs w:val="24"/>
          <w:vertAlign w:val="superscript"/>
          <w:lang w:eastAsia="zh-CN"/>
        </w:rPr>
        <w:t>st</w:t>
      </w:r>
      <w:r w:rsidR="00CC3582" w:rsidRPr="00202813">
        <w:rPr>
          <w:rFonts w:ascii="Arial" w:hAnsi="Arial"/>
          <w:b/>
          <w:sz w:val="24"/>
          <w:szCs w:val="24"/>
          <w:lang w:eastAsia="zh-CN"/>
        </w:rPr>
        <w:t>, 202</w:t>
      </w:r>
      <w:r w:rsidR="00D94012" w:rsidRPr="00202813">
        <w:rPr>
          <w:rFonts w:ascii="Arial" w:hAnsi="Arial"/>
          <w:b/>
          <w:sz w:val="24"/>
          <w:szCs w:val="24"/>
          <w:lang w:eastAsia="zh-CN"/>
        </w:rPr>
        <w:t>5</w:t>
      </w:r>
    </w:p>
    <w:p w14:paraId="2637FD31" w14:textId="77777777" w:rsidR="001E0A28" w:rsidRPr="00202813" w:rsidRDefault="001E0A28" w:rsidP="001E0A28">
      <w:pPr>
        <w:spacing w:after="120"/>
        <w:ind w:left="1985" w:hanging="1985"/>
        <w:rPr>
          <w:rFonts w:ascii="Arial" w:eastAsia="MS Mincho" w:hAnsi="Arial" w:cs="Arial"/>
          <w:b/>
          <w:sz w:val="22"/>
        </w:rPr>
      </w:pPr>
    </w:p>
    <w:p w14:paraId="282755FA" w14:textId="3C66BD1B" w:rsidR="00C24D2F" w:rsidRPr="0020281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202813">
        <w:rPr>
          <w:rFonts w:ascii="Arial" w:eastAsia="MS Mincho" w:hAnsi="Arial" w:cs="Arial"/>
          <w:b/>
          <w:color w:val="000000"/>
          <w:sz w:val="22"/>
        </w:rPr>
        <w:t xml:space="preserve">Agenda </w:t>
      </w:r>
      <w:r w:rsidR="007D19B7" w:rsidRPr="00202813">
        <w:rPr>
          <w:rFonts w:ascii="Arial" w:eastAsia="MS Mincho" w:hAnsi="Arial" w:cs="Arial"/>
          <w:b/>
          <w:color w:val="000000"/>
          <w:sz w:val="22"/>
        </w:rPr>
        <w:t>item</w:t>
      </w:r>
      <w:r w:rsidRPr="00202813">
        <w:rPr>
          <w:rFonts w:ascii="Arial" w:eastAsia="MS Mincho" w:hAnsi="Arial" w:cs="Arial"/>
          <w:b/>
          <w:color w:val="000000"/>
          <w:sz w:val="22"/>
        </w:rPr>
        <w:t>:</w:t>
      </w:r>
      <w:r w:rsidRPr="00202813">
        <w:rPr>
          <w:rFonts w:ascii="Arial" w:eastAsia="MS Mincho" w:hAnsi="Arial" w:cs="Arial"/>
          <w:b/>
          <w:color w:val="000000"/>
          <w:sz w:val="22"/>
        </w:rPr>
        <w:tab/>
      </w:r>
      <w:r w:rsidRPr="00202813">
        <w:rPr>
          <w:rFonts w:ascii="Arial" w:eastAsia="MS Mincho" w:hAnsi="Arial" w:cs="Arial"/>
          <w:b/>
          <w:color w:val="000000"/>
          <w:sz w:val="22"/>
          <w:lang w:eastAsia="ja-JP"/>
        </w:rPr>
        <w:tab/>
      </w:r>
      <w:r w:rsidRPr="00202813">
        <w:rPr>
          <w:rFonts w:ascii="Arial" w:eastAsia="MS Mincho" w:hAnsi="Arial" w:cs="Arial"/>
          <w:b/>
          <w:color w:val="000000"/>
          <w:sz w:val="22"/>
          <w:lang w:eastAsia="ja-JP"/>
        </w:rPr>
        <w:tab/>
      </w:r>
      <w:r w:rsidR="002714FF" w:rsidRPr="00202813">
        <w:rPr>
          <w:rFonts w:ascii="Arial" w:eastAsiaTheme="minorEastAsia" w:hAnsi="Arial" w:cs="Arial"/>
          <w:color w:val="000000"/>
          <w:sz w:val="22"/>
          <w:lang w:eastAsia="zh-CN"/>
        </w:rPr>
        <w:t>6.2.6</w:t>
      </w:r>
    </w:p>
    <w:p w14:paraId="50D5329D" w14:textId="745BB5A8" w:rsidR="00915D73" w:rsidRPr="00202813" w:rsidRDefault="00915D73" w:rsidP="00915D73">
      <w:pPr>
        <w:spacing w:after="120"/>
        <w:ind w:left="1985" w:hanging="1985"/>
        <w:rPr>
          <w:rFonts w:ascii="Arial" w:hAnsi="Arial" w:cs="Arial"/>
          <w:color w:val="000000"/>
          <w:sz w:val="22"/>
          <w:lang w:eastAsia="zh-CN"/>
        </w:rPr>
      </w:pPr>
      <w:r w:rsidRPr="00202813">
        <w:rPr>
          <w:rFonts w:ascii="Arial" w:eastAsia="MS Mincho" w:hAnsi="Arial" w:cs="Arial"/>
          <w:b/>
          <w:sz w:val="22"/>
        </w:rPr>
        <w:t>Source:</w:t>
      </w:r>
      <w:r w:rsidRPr="00202813">
        <w:rPr>
          <w:rFonts w:ascii="Arial" w:eastAsia="MS Mincho" w:hAnsi="Arial" w:cs="Arial"/>
          <w:b/>
          <w:sz w:val="22"/>
        </w:rPr>
        <w:tab/>
      </w:r>
      <w:r w:rsidR="00ED6C40" w:rsidRPr="00202813">
        <w:rPr>
          <w:rFonts w:ascii="Arial" w:hAnsi="Arial" w:cs="Arial"/>
          <w:color w:val="000000"/>
          <w:sz w:val="22"/>
          <w:lang w:eastAsia="zh-CN"/>
        </w:rPr>
        <w:t>Nokia</w:t>
      </w:r>
    </w:p>
    <w:p w14:paraId="1E0389E7" w14:textId="3FD65282" w:rsidR="00915D73" w:rsidRPr="00202813" w:rsidRDefault="00915D73" w:rsidP="00915D73">
      <w:pPr>
        <w:spacing w:after="120"/>
        <w:ind w:left="1985" w:hanging="1985"/>
        <w:rPr>
          <w:rFonts w:ascii="Arial" w:eastAsiaTheme="minorEastAsia" w:hAnsi="Arial" w:cs="Arial"/>
          <w:color w:val="000000"/>
          <w:sz w:val="22"/>
          <w:lang w:eastAsia="zh-CN"/>
        </w:rPr>
      </w:pPr>
      <w:r w:rsidRPr="00202813">
        <w:rPr>
          <w:rFonts w:ascii="Arial" w:eastAsia="MS Mincho" w:hAnsi="Arial" w:cs="Arial"/>
          <w:b/>
          <w:color w:val="000000"/>
          <w:sz w:val="22"/>
        </w:rPr>
        <w:t>Title:</w:t>
      </w:r>
      <w:r w:rsidRPr="00202813">
        <w:rPr>
          <w:rFonts w:ascii="Arial" w:eastAsia="MS Mincho" w:hAnsi="Arial" w:cs="Arial"/>
          <w:b/>
          <w:color w:val="000000"/>
          <w:sz w:val="22"/>
        </w:rPr>
        <w:tab/>
      </w:r>
      <w:r w:rsidR="002714FF" w:rsidRPr="00202813">
        <w:rPr>
          <w:rFonts w:ascii="Arial" w:eastAsiaTheme="minorEastAsia" w:hAnsi="Arial" w:cs="Arial"/>
          <w:color w:val="000000"/>
          <w:sz w:val="22"/>
          <w:lang w:eastAsia="zh-CN"/>
        </w:rPr>
        <w:t xml:space="preserve">TP to PRD01 for Guidelines on delta TIB and RIB  </w:t>
      </w:r>
    </w:p>
    <w:p w14:paraId="67B0962B" w14:textId="7F559E97" w:rsidR="00915D73" w:rsidRPr="00202813" w:rsidRDefault="00915D73" w:rsidP="00915D73">
      <w:pPr>
        <w:spacing w:after="120"/>
        <w:ind w:left="1985" w:hanging="1985"/>
        <w:rPr>
          <w:rFonts w:ascii="Arial" w:eastAsiaTheme="minorEastAsia" w:hAnsi="Arial" w:cs="Arial"/>
          <w:sz w:val="22"/>
          <w:lang w:eastAsia="zh-CN"/>
        </w:rPr>
      </w:pPr>
      <w:r w:rsidRPr="00202813">
        <w:rPr>
          <w:rFonts w:ascii="Arial" w:eastAsia="MS Mincho" w:hAnsi="Arial" w:cs="Arial"/>
          <w:b/>
          <w:color w:val="000000"/>
          <w:sz w:val="22"/>
        </w:rPr>
        <w:t>Document for:</w:t>
      </w:r>
      <w:r w:rsidRPr="00202813">
        <w:rPr>
          <w:rFonts w:ascii="Arial" w:eastAsia="MS Mincho" w:hAnsi="Arial" w:cs="Arial"/>
          <w:b/>
          <w:color w:val="000000"/>
          <w:sz w:val="22"/>
        </w:rPr>
        <w:tab/>
      </w:r>
      <w:r w:rsidR="00ED6C40" w:rsidRPr="00202813">
        <w:rPr>
          <w:rFonts w:ascii="Arial" w:eastAsiaTheme="minorEastAsia" w:hAnsi="Arial" w:cs="Arial"/>
          <w:color w:val="000000"/>
          <w:sz w:val="22"/>
          <w:lang w:eastAsia="zh-CN"/>
        </w:rPr>
        <w:t>Approval</w:t>
      </w:r>
    </w:p>
    <w:p w14:paraId="4A0AE149" w14:textId="4268E307" w:rsidR="005D7AF8" w:rsidRPr="00202813" w:rsidRDefault="00915D73" w:rsidP="00ED6C40">
      <w:pPr>
        <w:pStyle w:val="Heading1"/>
        <w:rPr>
          <w:rFonts w:eastAsiaTheme="minorEastAsia"/>
          <w:lang w:val="en-GB" w:eastAsia="zh-CN"/>
        </w:rPr>
      </w:pPr>
      <w:r w:rsidRPr="00202813">
        <w:rPr>
          <w:lang w:val="en-GB" w:eastAsia="ja-JP"/>
        </w:rPr>
        <w:t>Introduction</w:t>
      </w:r>
    </w:p>
    <w:p w14:paraId="62A8A639" w14:textId="1081E925" w:rsidR="00BD52FE" w:rsidRPr="00202813" w:rsidRDefault="00BD52FE" w:rsidP="00BD52FE">
      <w:r w:rsidRPr="00202813">
        <w:t xml:space="preserve">This is a </w:t>
      </w:r>
      <w:r w:rsidR="002714FF" w:rsidRPr="00202813">
        <w:t>TP to PRD01 version 0.2.0, Rules guidelines and ways of working for introduction of band combinations for including guidance on delta T</w:t>
      </w:r>
      <w:r w:rsidR="002714FF" w:rsidRPr="00202813">
        <w:rPr>
          <w:vertAlign w:val="subscript"/>
        </w:rPr>
        <w:t>IB</w:t>
      </w:r>
      <w:r w:rsidR="002714FF" w:rsidRPr="00202813">
        <w:t xml:space="preserve"> and R</w:t>
      </w:r>
      <w:r w:rsidR="002714FF" w:rsidRPr="00202813">
        <w:rPr>
          <w:vertAlign w:val="subscript"/>
        </w:rPr>
        <w:t>IB</w:t>
      </w:r>
      <w:r w:rsidR="002714FF" w:rsidRPr="00202813">
        <w:t xml:space="preserve"> </w:t>
      </w:r>
      <w:r w:rsidRPr="00202813">
        <w:t xml:space="preserve">. </w:t>
      </w:r>
    </w:p>
    <w:p w14:paraId="3C231A3E" w14:textId="184F3610" w:rsidR="006A672A" w:rsidRPr="00202813" w:rsidRDefault="006A672A" w:rsidP="006A672A">
      <w:pPr>
        <w:pStyle w:val="RAN4H2"/>
        <w:ind w:left="567" w:hanging="567"/>
      </w:pPr>
      <w:r w:rsidRPr="00202813">
        <w:t>History of the delta values</w:t>
      </w:r>
    </w:p>
    <w:p w14:paraId="1CCB1279" w14:textId="27241908" w:rsidR="006A672A" w:rsidRPr="006A672A" w:rsidRDefault="006A672A" w:rsidP="006A672A">
      <w:r w:rsidRPr="00202813">
        <w:t>T</w:t>
      </w:r>
      <w:r w:rsidRPr="006A672A">
        <w:t xml:space="preserve">he delta Rib/Tib values </w:t>
      </w:r>
      <w:r w:rsidRPr="00202813">
        <w:t>were first introduced in</w:t>
      </w:r>
      <w:r w:rsidRPr="006A672A">
        <w:t xml:space="preserve"> LTE </w:t>
      </w:r>
      <w:r w:rsidRPr="00202813">
        <w:t>with</w:t>
      </w:r>
      <w:r w:rsidRPr="006A672A">
        <w:t xml:space="preserve"> the first CA combinations. In the LTE specification</w:t>
      </w:r>
      <w:r w:rsidRPr="00202813">
        <w:t>, 36.101</w:t>
      </w:r>
      <w:r w:rsidRPr="006A672A">
        <w:t xml:space="preserve"> we now have the following notes in Table 6.2.5-2 :</w:t>
      </w:r>
    </w:p>
    <w:p w14:paraId="7E92F807" w14:textId="77777777" w:rsidR="006A672A" w:rsidRPr="006A672A" w:rsidRDefault="006A672A" w:rsidP="006A672A">
      <w:pPr>
        <w:rPr>
          <w:i/>
          <w:iCs/>
        </w:rPr>
      </w:pPr>
      <w:r w:rsidRPr="006A672A">
        <w:rPr>
          <w:i/>
          <w:iCs/>
        </w:rPr>
        <w:t>NOTE 3:   In case the UE supports more than one of the above 2DL inter-band carrier aggregation configurations and a E-UTRA operating band belongs to more than one 2DL inter-band carrier aggregation configurations then:</w:t>
      </w:r>
    </w:p>
    <w:p w14:paraId="67421EE6" w14:textId="77777777" w:rsidR="006A672A" w:rsidRPr="006A672A" w:rsidRDefault="006A672A" w:rsidP="006A672A">
      <w:pPr>
        <w:rPr>
          <w:i/>
          <w:iCs/>
        </w:rPr>
      </w:pPr>
      <w:r w:rsidRPr="006A672A">
        <w:rPr>
          <w:i/>
          <w:iCs/>
        </w:rPr>
        <w:t>-     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6EA84F38" w14:textId="77777777" w:rsidR="006A672A" w:rsidRPr="006A672A" w:rsidRDefault="006A672A" w:rsidP="006A672A">
      <w:pPr>
        <w:rPr>
          <w:i/>
          <w:iCs/>
        </w:rPr>
      </w:pPr>
      <w:r w:rsidRPr="006A672A">
        <w:rPr>
          <w:i/>
          <w:iCs/>
        </w:rPr>
        <w:t>-     When the E-UTRA operating band frequency range is &gt;1GHz, the applicable additional 2DL tolerance shall be the maximum tolerance above that applies for that operating band among the supported 2DL CA configurations</w:t>
      </w:r>
    </w:p>
    <w:p w14:paraId="31A02568" w14:textId="77777777" w:rsidR="006A672A" w:rsidRPr="006A672A" w:rsidRDefault="006A672A" w:rsidP="006A672A">
      <w:pPr>
        <w:rPr>
          <w:i/>
          <w:iCs/>
        </w:rPr>
      </w:pPr>
      <w:r w:rsidRPr="006A672A">
        <w:rPr>
          <w:i/>
          <w:iCs/>
        </w:rPr>
        <w:t>NOTE 5:    Unless otherwise specified, in case the UE supports more than one of the above 3DL inter-band carrier aggregation configurations and a E-UTRA operating band belongs to more than one 3DL inter-band carrier aggregation configurations then:</w:t>
      </w:r>
    </w:p>
    <w:p w14:paraId="67C7D90D" w14:textId="77777777" w:rsidR="006A672A" w:rsidRPr="006A672A" w:rsidRDefault="006A672A" w:rsidP="006A672A">
      <w:pPr>
        <w:rPr>
          <w:i/>
          <w:iCs/>
        </w:rPr>
      </w:pPr>
      <w:r w:rsidRPr="006A672A">
        <w:rPr>
          <w:i/>
          <w:iCs/>
        </w:rPr>
        <w:t>-     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78DEB27E" w14:textId="77777777" w:rsidR="006A672A" w:rsidRPr="006A672A" w:rsidRDefault="006A672A" w:rsidP="006A672A">
      <w:pPr>
        <w:rPr>
          <w:i/>
          <w:iCs/>
        </w:rPr>
      </w:pPr>
      <w:r w:rsidRPr="006A672A">
        <w:rPr>
          <w:i/>
          <w:iCs/>
        </w:rPr>
        <w:t>-     When the E-UTRA operating band frequency range is &gt;1GHz, the applicable additional 3DL tolerance shall be the maximum tolerance above that applies for that operating band among the supported 3DL CA configurations.</w:t>
      </w:r>
    </w:p>
    <w:p w14:paraId="4E82323A" w14:textId="77777777" w:rsidR="006A672A" w:rsidRPr="006A672A" w:rsidRDefault="006A672A" w:rsidP="006A672A">
      <w:r w:rsidRPr="006A672A">
        <w:t>These we introduced based on the WF “Additional framework for Interband CA relaxations” in R4-146833 and “Framework for MID band relaxations” in R4-148105 which list the following rules:</w:t>
      </w:r>
    </w:p>
    <w:p w14:paraId="73CDB13C" w14:textId="77777777" w:rsidR="006A672A" w:rsidRPr="006A672A" w:rsidRDefault="006A672A" w:rsidP="006A672A">
      <w:pPr>
        <w:rPr>
          <w:i/>
          <w:iCs/>
        </w:rPr>
      </w:pPr>
      <w:r w:rsidRPr="006A672A">
        <w:rPr>
          <w:i/>
          <w:iCs/>
        </w:rPr>
        <w:t xml:space="preserve">Proposal for the new Low-Low and High-High band combination </w:t>
      </w:r>
      <w:proofErr w:type="gramStart"/>
      <w:r w:rsidRPr="006A672A">
        <w:rPr>
          <w:i/>
          <w:iCs/>
        </w:rPr>
        <w:t>frame work</w:t>
      </w:r>
      <w:proofErr w:type="gramEnd"/>
      <w:r w:rsidRPr="006A672A">
        <w:rPr>
          <w:i/>
          <w:iCs/>
        </w:rPr>
        <w:t xml:space="preserve"> is as follows</w:t>
      </w:r>
    </w:p>
    <w:p w14:paraId="351546A8" w14:textId="77777777" w:rsidR="006A672A" w:rsidRPr="006A672A" w:rsidRDefault="006A672A" w:rsidP="006A672A">
      <w:pPr>
        <w:numPr>
          <w:ilvl w:val="0"/>
          <w:numId w:val="32"/>
        </w:numPr>
        <w:rPr>
          <w:i/>
          <w:iCs/>
        </w:rPr>
      </w:pPr>
      <w:r w:rsidRPr="006A672A">
        <w:rPr>
          <w:i/>
          <w:iCs/>
        </w:rPr>
        <w:t>Applies to FDD-FDD and FDD-TDD band combinations</w:t>
      </w:r>
    </w:p>
    <w:p w14:paraId="0C445840" w14:textId="77777777" w:rsidR="006A672A" w:rsidRPr="006A672A" w:rsidRDefault="006A672A" w:rsidP="006A672A">
      <w:pPr>
        <w:numPr>
          <w:ilvl w:val="0"/>
          <w:numId w:val="32"/>
        </w:numPr>
        <w:rPr>
          <w:i/>
          <w:iCs/>
        </w:rPr>
      </w:pPr>
      <w:r w:rsidRPr="006A672A">
        <w:rPr>
          <w:i/>
          <w:iCs/>
        </w:rPr>
        <w:t>Single and dual UL assumed</w:t>
      </w:r>
    </w:p>
    <w:p w14:paraId="34FA5216" w14:textId="77777777" w:rsidR="006A672A" w:rsidRPr="006A672A" w:rsidRDefault="006A672A" w:rsidP="006A672A">
      <w:pPr>
        <w:numPr>
          <w:ilvl w:val="0"/>
          <w:numId w:val="32"/>
        </w:numPr>
        <w:rPr>
          <w:i/>
          <w:iCs/>
        </w:rPr>
      </w:pPr>
      <w:r w:rsidRPr="006A672A">
        <w:rPr>
          <w:i/>
          <w:iCs/>
        </w:rPr>
        <w:t>Low band &lt; 1 GHz</w:t>
      </w:r>
    </w:p>
    <w:p w14:paraId="022BF0BC" w14:textId="77777777" w:rsidR="006A672A" w:rsidRPr="006A672A" w:rsidRDefault="006A672A" w:rsidP="006A672A">
      <w:pPr>
        <w:numPr>
          <w:ilvl w:val="0"/>
          <w:numId w:val="32"/>
        </w:numPr>
        <w:rPr>
          <w:i/>
          <w:iCs/>
        </w:rPr>
      </w:pPr>
      <w:r w:rsidRPr="006A672A">
        <w:rPr>
          <w:i/>
          <w:iCs/>
        </w:rPr>
        <w:t>1.7 GHz &lt; High band &lt; 2.7 GHz</w:t>
      </w:r>
    </w:p>
    <w:p w14:paraId="6ABF0E7F" w14:textId="77777777" w:rsidR="006A672A" w:rsidRPr="006A672A" w:rsidRDefault="006A672A" w:rsidP="006A672A">
      <w:pPr>
        <w:numPr>
          <w:ilvl w:val="0"/>
          <w:numId w:val="32"/>
        </w:numPr>
        <w:rPr>
          <w:i/>
          <w:iCs/>
        </w:rPr>
      </w:pPr>
      <w:r w:rsidRPr="006A672A">
        <w:rPr>
          <w:i/>
          <w:iCs/>
        </w:rPr>
        <w:t>Low-Low band combination dTib = 0.5 dB for both bands and dRib = 0 dB for both bands</w:t>
      </w:r>
    </w:p>
    <w:p w14:paraId="3E9C12CE" w14:textId="77777777" w:rsidR="006A672A" w:rsidRPr="006A672A" w:rsidRDefault="006A672A" w:rsidP="006A672A">
      <w:pPr>
        <w:numPr>
          <w:ilvl w:val="0"/>
          <w:numId w:val="32"/>
        </w:numPr>
        <w:rPr>
          <w:i/>
          <w:iCs/>
        </w:rPr>
      </w:pPr>
      <w:r w:rsidRPr="006A672A">
        <w:rPr>
          <w:i/>
          <w:iCs/>
        </w:rPr>
        <w:t>High-High band combination dTib = 0.5 dB for both bands and dRib = 0 dB for both bands</w:t>
      </w:r>
    </w:p>
    <w:p w14:paraId="048A2C33" w14:textId="77777777" w:rsidR="006A672A" w:rsidRPr="006A672A" w:rsidRDefault="006A672A" w:rsidP="006A672A">
      <w:pPr>
        <w:numPr>
          <w:ilvl w:val="0"/>
          <w:numId w:val="32"/>
        </w:numPr>
        <w:rPr>
          <w:i/>
          <w:iCs/>
        </w:rPr>
      </w:pPr>
      <w:r w:rsidRPr="006A672A">
        <w:rPr>
          <w:i/>
          <w:iCs/>
        </w:rPr>
        <w:lastRenderedPageBreak/>
        <w:t>Framework is valid for band combination that can be implemented at least with quadplexer, triplexer or a diplexer combining two duplex filters</w:t>
      </w:r>
    </w:p>
    <w:p w14:paraId="5F2B8881" w14:textId="77777777" w:rsidR="006A672A" w:rsidRPr="006A672A" w:rsidRDefault="006A672A" w:rsidP="006A672A">
      <w:pPr>
        <w:rPr>
          <w:i/>
          <w:iCs/>
        </w:rPr>
      </w:pPr>
      <w:r w:rsidRPr="006A672A">
        <w:rPr>
          <w:i/>
          <w:iCs/>
        </w:rPr>
        <w:t xml:space="preserve">Low-Mid and Mid-High band combination </w:t>
      </w:r>
      <w:proofErr w:type="gramStart"/>
      <w:r w:rsidRPr="006A672A">
        <w:rPr>
          <w:i/>
          <w:iCs/>
        </w:rPr>
        <w:t>frame work</w:t>
      </w:r>
      <w:proofErr w:type="gramEnd"/>
    </w:p>
    <w:p w14:paraId="2420B427" w14:textId="77777777" w:rsidR="006A672A" w:rsidRPr="006A672A" w:rsidRDefault="006A672A" w:rsidP="006A672A">
      <w:pPr>
        <w:rPr>
          <w:i/>
          <w:iCs/>
        </w:rPr>
      </w:pPr>
      <w:r w:rsidRPr="006A672A">
        <w:rPr>
          <w:i/>
          <w:iCs/>
        </w:rPr>
        <w:t>∙             Applies to FDD-FDD band combinations</w:t>
      </w:r>
    </w:p>
    <w:p w14:paraId="15ABF63E" w14:textId="77777777" w:rsidR="006A672A" w:rsidRPr="006A672A" w:rsidRDefault="006A672A" w:rsidP="006A672A">
      <w:pPr>
        <w:rPr>
          <w:i/>
          <w:iCs/>
        </w:rPr>
      </w:pPr>
      <w:r w:rsidRPr="006A672A">
        <w:rPr>
          <w:i/>
          <w:iCs/>
        </w:rPr>
        <w:t>∙             Single and dual UL assumed</w:t>
      </w:r>
    </w:p>
    <w:p w14:paraId="0112533D" w14:textId="77777777" w:rsidR="006A672A" w:rsidRPr="006A672A" w:rsidRDefault="006A672A" w:rsidP="006A672A">
      <w:pPr>
        <w:rPr>
          <w:i/>
          <w:iCs/>
        </w:rPr>
      </w:pPr>
      <w:r w:rsidRPr="006A672A">
        <w:rPr>
          <w:i/>
          <w:iCs/>
        </w:rPr>
        <w:t>∙             1427.9 MHz &lt;= MID band &lt; 1700 MHz</w:t>
      </w:r>
    </w:p>
    <w:p w14:paraId="370FECCE" w14:textId="77777777" w:rsidR="006A672A" w:rsidRPr="006A672A" w:rsidRDefault="006A672A" w:rsidP="006A672A">
      <w:pPr>
        <w:rPr>
          <w:i/>
          <w:iCs/>
        </w:rPr>
      </w:pPr>
      <w:r w:rsidRPr="006A672A">
        <w:rPr>
          <w:i/>
          <w:iCs/>
        </w:rPr>
        <w:t>∙             Low band &lt; 1 GHz</w:t>
      </w:r>
    </w:p>
    <w:p w14:paraId="78FC63AA" w14:textId="77777777" w:rsidR="006A672A" w:rsidRPr="006A672A" w:rsidRDefault="006A672A" w:rsidP="006A672A">
      <w:pPr>
        <w:rPr>
          <w:i/>
          <w:iCs/>
        </w:rPr>
      </w:pPr>
      <w:r w:rsidRPr="006A672A">
        <w:rPr>
          <w:i/>
          <w:iCs/>
        </w:rPr>
        <w:t>∙             1.7 GHz &lt; High band &lt; 2.7 GHz</w:t>
      </w:r>
    </w:p>
    <w:p w14:paraId="05886B58" w14:textId="77777777" w:rsidR="006A672A" w:rsidRPr="006A672A" w:rsidRDefault="006A672A" w:rsidP="006A672A">
      <w:pPr>
        <w:rPr>
          <w:i/>
          <w:iCs/>
        </w:rPr>
      </w:pPr>
      <w:r w:rsidRPr="006A672A">
        <w:rPr>
          <w:i/>
          <w:iCs/>
        </w:rPr>
        <w:t>∙             Mid - High band combination dTib = 0.5 / dRib = 0</w:t>
      </w:r>
    </w:p>
    <w:p w14:paraId="5D8AC8BD" w14:textId="77777777" w:rsidR="006A672A" w:rsidRPr="006A672A" w:rsidRDefault="006A672A" w:rsidP="006A672A">
      <w:pPr>
        <w:rPr>
          <w:i/>
          <w:iCs/>
        </w:rPr>
      </w:pPr>
      <w:r w:rsidRPr="006A672A">
        <w:rPr>
          <w:i/>
          <w:iCs/>
        </w:rPr>
        <w:t>∙             Low - Mid dTib = 0.3 / dRib = 0</w:t>
      </w:r>
    </w:p>
    <w:p w14:paraId="3043D639" w14:textId="77777777" w:rsidR="006A672A" w:rsidRPr="006A672A" w:rsidRDefault="006A672A" w:rsidP="006A672A">
      <w:pPr>
        <w:rPr>
          <w:i/>
          <w:iCs/>
        </w:rPr>
      </w:pPr>
      <w:r w:rsidRPr="006A672A">
        <w:rPr>
          <w:i/>
          <w:iCs/>
        </w:rPr>
        <w:t>∙             Framework is valid for band combination that can be implemented at least with quadplexer or a diplexer combining two duplex filters</w:t>
      </w:r>
    </w:p>
    <w:p w14:paraId="42CC68DC" w14:textId="02C57A80" w:rsidR="006A672A" w:rsidRPr="006A672A" w:rsidRDefault="006A672A" w:rsidP="006A672A">
      <w:r w:rsidRPr="006A672A">
        <w:t>The delta values were again discussed in Rel-17 in relation to</w:t>
      </w:r>
      <w:r w:rsidRPr="00202813">
        <w:t xml:space="preserve"> NR and</w:t>
      </w:r>
      <w:r w:rsidRPr="006A672A">
        <w:t xml:space="preserve"> the band combination simplification as captured in the WF R4-2107888:</w:t>
      </w:r>
    </w:p>
    <w:p w14:paraId="3AA7A4AF" w14:textId="77777777" w:rsidR="006A672A" w:rsidRPr="006A672A" w:rsidRDefault="006A672A" w:rsidP="006A672A">
      <w:pPr>
        <w:rPr>
          <w:i/>
          <w:iCs/>
        </w:rPr>
      </w:pPr>
      <w:proofErr w:type="gramStart"/>
      <w:r w:rsidRPr="006A672A">
        <w:rPr>
          <w:i/>
          <w:iCs/>
        </w:rPr>
        <w:t>Rule-set</w:t>
      </w:r>
      <w:proofErr w:type="gramEnd"/>
      <w:r w:rsidRPr="006A672A">
        <w:rPr>
          <w:i/>
          <w:iCs/>
        </w:rPr>
        <w:t xml:space="preserve"> outlined below</w:t>
      </w:r>
    </w:p>
    <w:p w14:paraId="4C65B25A" w14:textId="77777777" w:rsidR="006A672A" w:rsidRPr="006A672A" w:rsidRDefault="006A672A" w:rsidP="006A672A">
      <w:pPr>
        <w:numPr>
          <w:ilvl w:val="1"/>
          <w:numId w:val="33"/>
        </w:numPr>
        <w:rPr>
          <w:i/>
          <w:iCs/>
        </w:rPr>
      </w:pPr>
      <w:r w:rsidRPr="006A672A">
        <w:rPr>
          <w:i/>
          <w:iCs/>
        </w:rPr>
        <w:t>H-L dTib=0.3 and dRib=0</w:t>
      </w:r>
    </w:p>
    <w:p w14:paraId="74780C4C" w14:textId="77777777" w:rsidR="006A672A" w:rsidRPr="006A672A" w:rsidRDefault="006A672A" w:rsidP="006A672A">
      <w:pPr>
        <w:numPr>
          <w:ilvl w:val="1"/>
          <w:numId w:val="33"/>
        </w:numPr>
        <w:rPr>
          <w:i/>
          <w:iCs/>
        </w:rPr>
      </w:pPr>
      <w:r w:rsidRPr="006A672A">
        <w:rPr>
          <w:i/>
          <w:iCs/>
        </w:rPr>
        <w:t>L-L and H-H dTib=0.5 and dRib=0</w:t>
      </w:r>
    </w:p>
    <w:p w14:paraId="3C7CA523" w14:textId="77777777" w:rsidR="006A672A" w:rsidRPr="006A672A" w:rsidRDefault="006A672A" w:rsidP="006A672A">
      <w:pPr>
        <w:numPr>
          <w:ilvl w:val="1"/>
          <w:numId w:val="33"/>
        </w:numPr>
        <w:rPr>
          <w:i/>
          <w:iCs/>
        </w:rPr>
      </w:pPr>
      <w:r w:rsidRPr="006A672A">
        <w:rPr>
          <w:i/>
          <w:iCs/>
        </w:rPr>
        <w:t>L-L-L and H-H-H maybe needs case by case study</w:t>
      </w:r>
    </w:p>
    <w:p w14:paraId="14D80E5A" w14:textId="77777777" w:rsidR="006A672A" w:rsidRPr="006A672A" w:rsidRDefault="006A672A" w:rsidP="006A672A">
      <w:pPr>
        <w:numPr>
          <w:ilvl w:val="1"/>
          <w:numId w:val="33"/>
        </w:numPr>
        <w:rPr>
          <w:i/>
          <w:iCs/>
        </w:rPr>
      </w:pPr>
      <w:r w:rsidRPr="006A672A">
        <w:rPr>
          <w:i/>
          <w:iCs/>
        </w:rPr>
        <w:t>Carriers in bands with a harmonic falling onto one of the DLs: default dTIB = 0.6 dB</w:t>
      </w:r>
    </w:p>
    <w:p w14:paraId="3FAB55FB" w14:textId="77777777" w:rsidR="006A672A" w:rsidRPr="006A672A" w:rsidRDefault="006A672A" w:rsidP="006A672A">
      <w:pPr>
        <w:numPr>
          <w:ilvl w:val="1"/>
          <w:numId w:val="33"/>
        </w:numPr>
        <w:rPr>
          <w:i/>
          <w:iCs/>
        </w:rPr>
      </w:pPr>
      <w:r w:rsidRPr="006A672A">
        <w:rPr>
          <w:i/>
          <w:iCs/>
        </w:rPr>
        <w:t>42,77,78 gets dTib=0.8 and dRib=0.5</w:t>
      </w:r>
    </w:p>
    <w:p w14:paraId="2B0E5C5F" w14:textId="77777777" w:rsidR="006A672A" w:rsidRPr="006A672A" w:rsidRDefault="006A672A" w:rsidP="006A672A">
      <w:pPr>
        <w:numPr>
          <w:ilvl w:val="1"/>
          <w:numId w:val="33"/>
        </w:numPr>
        <w:rPr>
          <w:i/>
          <w:iCs/>
        </w:rPr>
      </w:pPr>
      <w:r w:rsidRPr="006A672A">
        <w:rPr>
          <w:i/>
          <w:iCs/>
        </w:rPr>
        <w:t>n79 dTib = 0 and dRib=0 unless is combined with 3.5 GHz bands then dTib=0.8 and dRib=0.5</w:t>
      </w:r>
    </w:p>
    <w:p w14:paraId="60FA6859" w14:textId="77777777" w:rsidR="006A672A" w:rsidRPr="006A672A" w:rsidRDefault="006A672A" w:rsidP="006A672A">
      <w:pPr>
        <w:numPr>
          <w:ilvl w:val="1"/>
          <w:numId w:val="33"/>
        </w:numPr>
        <w:rPr>
          <w:i/>
          <w:iCs/>
        </w:rPr>
      </w:pPr>
      <w:r w:rsidRPr="006A672A">
        <w:rPr>
          <w:i/>
          <w:iCs/>
        </w:rPr>
        <w:t>dRib = dTib-0.5 dB</w:t>
      </w:r>
    </w:p>
    <w:p w14:paraId="0182153F" w14:textId="77777777" w:rsidR="006A672A" w:rsidRPr="006A672A" w:rsidRDefault="006A672A" w:rsidP="006A672A">
      <w:pPr>
        <w:numPr>
          <w:ilvl w:val="1"/>
          <w:numId w:val="33"/>
        </w:numPr>
        <w:rPr>
          <w:i/>
          <w:iCs/>
        </w:rPr>
      </w:pPr>
      <w:r w:rsidRPr="006A672A">
        <w:rPr>
          <w:i/>
          <w:iCs/>
        </w:rPr>
        <w:t>Combinations with notes are handled case by case</w:t>
      </w:r>
    </w:p>
    <w:p w14:paraId="7675CF7A" w14:textId="77777777" w:rsidR="006A672A" w:rsidRPr="006A672A" w:rsidRDefault="006A672A" w:rsidP="006A672A">
      <w:pPr>
        <w:rPr>
          <w:i/>
          <w:iCs/>
        </w:rPr>
      </w:pPr>
      <w:r w:rsidRPr="006A672A">
        <w:rPr>
          <w:i/>
          <w:iCs/>
        </w:rPr>
        <w:t>Low bands in above are below 1GHz and high bands above 1 GHz but bands around 3.5 GHz and above are handled separately.</w:t>
      </w:r>
    </w:p>
    <w:p w14:paraId="03870EC0" w14:textId="3AEE93B9" w:rsidR="006A672A" w:rsidRPr="006A672A" w:rsidRDefault="006A672A" w:rsidP="006A672A">
      <w:r w:rsidRPr="006A672A">
        <w:t xml:space="preserve">This was during the E-meeting phase of </w:t>
      </w:r>
      <w:proofErr w:type="gramStart"/>
      <w:r w:rsidRPr="006A672A">
        <w:t>RAN4</w:t>
      </w:r>
      <w:proofErr w:type="gramEnd"/>
      <w:r w:rsidRPr="006A672A">
        <w:t xml:space="preserve"> so this was hard to conclude. Nevertheless, a new WF was agreed in R4-2120019:</w:t>
      </w:r>
    </w:p>
    <w:p w14:paraId="0E768A7F" w14:textId="77777777" w:rsidR="006A672A" w:rsidRPr="006A672A" w:rsidRDefault="006A672A" w:rsidP="006A672A">
      <w:pPr>
        <w:numPr>
          <w:ilvl w:val="0"/>
          <w:numId w:val="34"/>
        </w:numPr>
        <w:rPr>
          <w:i/>
          <w:iCs/>
        </w:rPr>
      </w:pPr>
      <w:r w:rsidRPr="006A672A">
        <w:rPr>
          <w:i/>
          <w:iCs/>
        </w:rPr>
        <w:t>Following rules.</w:t>
      </w:r>
    </w:p>
    <w:p w14:paraId="74ABCFF9" w14:textId="77777777" w:rsidR="006A672A" w:rsidRPr="006A672A" w:rsidRDefault="006A672A" w:rsidP="006A672A">
      <w:pPr>
        <w:numPr>
          <w:ilvl w:val="1"/>
          <w:numId w:val="34"/>
        </w:numPr>
        <w:rPr>
          <w:i/>
          <w:iCs/>
        </w:rPr>
      </w:pPr>
      <w:r w:rsidRPr="006A672A">
        <w:rPr>
          <w:i/>
          <w:iCs/>
        </w:rPr>
        <w:t xml:space="preserve">L-bands in above are below 1GHz </w:t>
      </w:r>
    </w:p>
    <w:p w14:paraId="7E56793E" w14:textId="77777777" w:rsidR="006A672A" w:rsidRPr="006A672A" w:rsidRDefault="006A672A" w:rsidP="006A672A">
      <w:pPr>
        <w:numPr>
          <w:ilvl w:val="1"/>
          <w:numId w:val="34"/>
        </w:numPr>
        <w:rPr>
          <w:i/>
          <w:iCs/>
        </w:rPr>
      </w:pPr>
      <w:r w:rsidRPr="006A672A">
        <w:rPr>
          <w:i/>
          <w:iCs/>
        </w:rPr>
        <w:t>H-bands above 1 GHz and below 3GHz</w:t>
      </w:r>
    </w:p>
    <w:p w14:paraId="56762E0B" w14:textId="77777777" w:rsidR="006A672A" w:rsidRPr="006A672A" w:rsidRDefault="006A672A" w:rsidP="006A672A">
      <w:pPr>
        <w:numPr>
          <w:ilvl w:val="1"/>
          <w:numId w:val="34"/>
        </w:numPr>
        <w:rPr>
          <w:i/>
          <w:iCs/>
        </w:rPr>
      </w:pPr>
      <w:r w:rsidRPr="006A672A">
        <w:rPr>
          <w:i/>
          <w:iCs/>
        </w:rPr>
        <w:t xml:space="preserve">VH-bands are above 3 GHz </w:t>
      </w:r>
    </w:p>
    <w:p w14:paraId="0ED132D7" w14:textId="77777777" w:rsidR="006A672A" w:rsidRPr="006A672A" w:rsidRDefault="006A672A" w:rsidP="006A672A">
      <w:pPr>
        <w:numPr>
          <w:ilvl w:val="1"/>
          <w:numId w:val="34"/>
        </w:numPr>
        <w:rPr>
          <w:i/>
          <w:iCs/>
        </w:rPr>
      </w:pPr>
      <w:r w:rsidRPr="006A672A">
        <w:rPr>
          <w:i/>
          <w:iCs/>
        </w:rPr>
        <w:t>H-L dTib=0.3 and dRib=0</w:t>
      </w:r>
    </w:p>
    <w:p w14:paraId="0A982997" w14:textId="77777777" w:rsidR="006A672A" w:rsidRPr="006A672A" w:rsidRDefault="006A672A" w:rsidP="006A672A">
      <w:pPr>
        <w:numPr>
          <w:ilvl w:val="1"/>
          <w:numId w:val="34"/>
        </w:numPr>
        <w:rPr>
          <w:i/>
          <w:iCs/>
        </w:rPr>
      </w:pPr>
      <w:r w:rsidRPr="006A672A">
        <w:rPr>
          <w:i/>
          <w:iCs/>
        </w:rPr>
        <w:t>L-L and H-H dTib=0.5 and dRib=0 (exception 1+3 dTib=0.3 and dRib=0)</w:t>
      </w:r>
    </w:p>
    <w:p w14:paraId="0A804446" w14:textId="77777777" w:rsidR="006A672A" w:rsidRPr="006A672A" w:rsidRDefault="006A672A" w:rsidP="006A672A">
      <w:pPr>
        <w:numPr>
          <w:ilvl w:val="1"/>
          <w:numId w:val="34"/>
        </w:numPr>
        <w:rPr>
          <w:i/>
          <w:iCs/>
        </w:rPr>
      </w:pPr>
      <w:r w:rsidRPr="006A672A">
        <w:rPr>
          <w:i/>
          <w:iCs/>
        </w:rPr>
        <w:t>VH bands dTib=0.8 and dRib=0.5</w:t>
      </w:r>
    </w:p>
    <w:p w14:paraId="75C7F0AB" w14:textId="77777777" w:rsidR="006A672A" w:rsidRPr="006A672A" w:rsidRDefault="006A672A" w:rsidP="006A672A">
      <w:pPr>
        <w:numPr>
          <w:ilvl w:val="1"/>
          <w:numId w:val="34"/>
        </w:numPr>
        <w:rPr>
          <w:i/>
          <w:iCs/>
        </w:rPr>
      </w:pPr>
      <w:r w:rsidRPr="006A672A">
        <w:rPr>
          <w:i/>
          <w:iCs/>
        </w:rPr>
        <w:t>L-VH: L dTib=0.3 and dRib=0 and VH band dTib=0.8 and dRib=0.5</w:t>
      </w:r>
    </w:p>
    <w:p w14:paraId="1268B5A7" w14:textId="77777777" w:rsidR="006A672A" w:rsidRPr="006A672A" w:rsidRDefault="006A672A" w:rsidP="006A672A">
      <w:pPr>
        <w:numPr>
          <w:ilvl w:val="1"/>
          <w:numId w:val="34"/>
        </w:numPr>
        <w:rPr>
          <w:i/>
          <w:iCs/>
        </w:rPr>
      </w:pPr>
      <w:r w:rsidRPr="006A672A">
        <w:rPr>
          <w:i/>
          <w:iCs/>
        </w:rPr>
        <w:t>H-VH: H dTib=0.5 and dRib=0 and VH band dTib=0.8 and dRib=0.5</w:t>
      </w:r>
    </w:p>
    <w:p w14:paraId="560D7FF0" w14:textId="77777777" w:rsidR="006A672A" w:rsidRPr="006A672A" w:rsidRDefault="006A672A" w:rsidP="006A672A">
      <w:pPr>
        <w:numPr>
          <w:ilvl w:val="1"/>
          <w:numId w:val="34"/>
        </w:numPr>
        <w:rPr>
          <w:i/>
          <w:iCs/>
        </w:rPr>
      </w:pPr>
      <w:r w:rsidRPr="006A672A">
        <w:rPr>
          <w:i/>
          <w:iCs/>
        </w:rPr>
        <w:t>Carriers in bands with a harmonic falling onto one of the DLs: dTIB = 0.6 dB</w:t>
      </w:r>
    </w:p>
    <w:p w14:paraId="5EF203D6" w14:textId="77777777" w:rsidR="006A672A" w:rsidRPr="006A672A" w:rsidRDefault="006A672A" w:rsidP="006A672A">
      <w:pPr>
        <w:numPr>
          <w:ilvl w:val="1"/>
          <w:numId w:val="34"/>
        </w:numPr>
        <w:rPr>
          <w:i/>
          <w:iCs/>
        </w:rPr>
      </w:pPr>
      <w:r w:rsidRPr="006A672A">
        <w:rPr>
          <w:i/>
          <w:iCs/>
        </w:rPr>
        <w:t>n79 with L and/or H bands dTib=0</w:t>
      </w:r>
    </w:p>
    <w:p w14:paraId="058A06EE" w14:textId="77777777" w:rsidR="006A672A" w:rsidRPr="006A672A" w:rsidRDefault="006A672A" w:rsidP="006A672A">
      <w:pPr>
        <w:numPr>
          <w:ilvl w:val="1"/>
          <w:numId w:val="34"/>
        </w:numPr>
        <w:rPr>
          <w:i/>
          <w:iCs/>
        </w:rPr>
      </w:pPr>
      <w:r w:rsidRPr="006A672A">
        <w:rPr>
          <w:i/>
          <w:iCs/>
        </w:rPr>
        <w:t>if not specified above then dRib = dTib-0.5 dB</w:t>
      </w:r>
    </w:p>
    <w:p w14:paraId="1B38984D" w14:textId="77777777" w:rsidR="006A672A" w:rsidRPr="006A672A" w:rsidRDefault="006A672A" w:rsidP="006A672A">
      <w:pPr>
        <w:numPr>
          <w:ilvl w:val="1"/>
          <w:numId w:val="34"/>
        </w:numPr>
        <w:rPr>
          <w:i/>
          <w:iCs/>
        </w:rPr>
      </w:pPr>
      <w:r w:rsidRPr="006A672A">
        <w:rPr>
          <w:i/>
          <w:iCs/>
        </w:rPr>
        <w:t>L-L-L and H-H-H case by case study</w:t>
      </w:r>
    </w:p>
    <w:p w14:paraId="40DE1A42" w14:textId="77777777" w:rsidR="006A672A" w:rsidRPr="00202813" w:rsidRDefault="006A672A" w:rsidP="006A672A">
      <w:r w:rsidRPr="00202813">
        <w:t xml:space="preserve">The above are the last agreed rules to our understanding. </w:t>
      </w:r>
      <w:r w:rsidRPr="006A672A">
        <w:t xml:space="preserve">Nokia </w:t>
      </w:r>
      <w:r w:rsidRPr="00202813">
        <w:t>presented in</w:t>
      </w:r>
      <w:r w:rsidRPr="006A672A">
        <w:t xml:space="preserve"> R4-2200705/R4-2112792 statistics of dTib and dRib to show </w:t>
      </w:r>
      <w:r w:rsidRPr="00202813">
        <w:t xml:space="preserve">that they did not follow any set rules as there were </w:t>
      </w:r>
      <w:proofErr w:type="gramStart"/>
      <w:r w:rsidRPr="00202813">
        <w:t>a number of</w:t>
      </w:r>
      <w:proofErr w:type="gramEnd"/>
      <w:r w:rsidRPr="00202813">
        <w:t xml:space="preserve"> outliers and not all of these could be explained by exceptions. It was proposed to </w:t>
      </w:r>
      <w:r w:rsidRPr="006A672A">
        <w:t xml:space="preserve">remove all the delta </w:t>
      </w:r>
      <w:r w:rsidRPr="00202813">
        <w:t>tables,</w:t>
      </w:r>
      <w:r w:rsidRPr="006A672A">
        <w:t xml:space="preserve"> </w:t>
      </w:r>
      <w:r w:rsidRPr="00202813">
        <w:t>but</w:t>
      </w:r>
      <w:r w:rsidRPr="006A672A">
        <w:t xml:space="preserve"> this was not concluded in Rel-17. In Rel-18, the discussion continued but there </w:t>
      </w:r>
      <w:r w:rsidRPr="00202813">
        <w:t>has</w:t>
      </w:r>
      <w:r w:rsidRPr="006A672A">
        <w:t xml:space="preserve"> been no agreement to remove the delta values</w:t>
      </w:r>
    </w:p>
    <w:p w14:paraId="1FFCDC46" w14:textId="756C0518" w:rsidR="006A672A" w:rsidRPr="006A672A" w:rsidRDefault="006A672A" w:rsidP="006A672A">
      <w:r w:rsidRPr="00202813">
        <w:t>T</w:t>
      </w:r>
      <w:r w:rsidRPr="006A672A">
        <w:t xml:space="preserve">his means </w:t>
      </w:r>
      <w:r w:rsidRPr="00202813">
        <w:t xml:space="preserve">a set of rules or </w:t>
      </w:r>
      <w:r w:rsidRPr="006A672A">
        <w:t xml:space="preserve">“rule set” </w:t>
      </w:r>
      <w:r w:rsidRPr="00202813">
        <w:t>should be captured in the PRD</w:t>
      </w:r>
      <w:r w:rsidRPr="006A672A">
        <w:t>.</w:t>
      </w:r>
      <w:r w:rsidRPr="00202813">
        <w:t xml:space="preserve"> With </w:t>
      </w:r>
      <w:r w:rsidR="00DB65BD" w:rsidRPr="00202813">
        <w:t xml:space="preserve">the following </w:t>
      </w:r>
      <w:r w:rsidRPr="00202813">
        <w:t xml:space="preserve">TP we </w:t>
      </w:r>
      <w:r w:rsidR="00DB65BD" w:rsidRPr="00202813">
        <w:t>summarize all the rules previously agreed by RAN4 for inclusion to the PRD.</w:t>
      </w:r>
    </w:p>
    <w:p w14:paraId="5066ECB6" w14:textId="77777777" w:rsidR="00BD52FE" w:rsidRPr="00202813" w:rsidRDefault="00BD52FE" w:rsidP="00BD52FE">
      <w:pPr>
        <w:rPr>
          <w:color w:val="0070C0"/>
        </w:rPr>
      </w:pPr>
      <w:r w:rsidRPr="00202813">
        <w:rPr>
          <w:color w:val="0070C0"/>
        </w:rPr>
        <w:t>************************************* Start of TP*****************************************</w:t>
      </w:r>
    </w:p>
    <w:p w14:paraId="2BFAB3ED" w14:textId="3899BFFE" w:rsidR="00DB65BD" w:rsidRPr="00202813" w:rsidRDefault="00DB65BD" w:rsidP="00DB65BD">
      <w:pPr>
        <w:pStyle w:val="Heading2"/>
        <w:numPr>
          <w:ilvl w:val="0"/>
          <w:numId w:val="0"/>
        </w:numPr>
        <w:ind w:left="576" w:hanging="576"/>
        <w:rPr>
          <w:lang w:val="en-GB"/>
        </w:rPr>
      </w:pPr>
      <w:bookmarkStart w:id="0" w:name="_Toc183368493"/>
      <w:bookmarkStart w:id="1" w:name="_Toc183369397"/>
      <w:bookmarkStart w:id="2" w:name="_Toc152593113"/>
      <w:bookmarkStart w:id="3" w:name="_Toc154588056"/>
      <w:bookmarkStart w:id="4" w:name="_Toc155639116"/>
      <w:bookmarkStart w:id="5" w:name="_Toc169271509"/>
      <w:r w:rsidRPr="00202813">
        <w:rPr>
          <w:lang w:val="en-GB"/>
        </w:rPr>
        <w:t>5.4</w:t>
      </w:r>
      <w:r w:rsidRPr="00202813">
        <w:rPr>
          <w:rFonts w:ascii="Calibri" w:hAnsi="Calibri"/>
          <w:sz w:val="22"/>
          <w:szCs w:val="22"/>
          <w:lang w:val="en-GB" w:eastAsia="sv-SE"/>
        </w:rPr>
        <w:tab/>
      </w:r>
      <w:r w:rsidRPr="00202813">
        <w:rPr>
          <w:rFonts w:ascii="Calibri" w:hAnsi="Calibri"/>
          <w:sz w:val="22"/>
          <w:szCs w:val="22"/>
          <w:lang w:val="en-GB" w:eastAsia="sv-SE"/>
        </w:rPr>
        <w:tab/>
      </w:r>
      <w:r w:rsidRPr="00202813">
        <w:rPr>
          <w:rFonts w:ascii="Calibri" w:hAnsi="Calibri"/>
          <w:sz w:val="22"/>
          <w:szCs w:val="22"/>
          <w:lang w:val="en-GB" w:eastAsia="sv-SE"/>
        </w:rPr>
        <w:tab/>
      </w:r>
      <w:r w:rsidRPr="00202813">
        <w:rPr>
          <w:lang w:val="en-GB"/>
        </w:rPr>
        <w:t xml:space="preserve">Guidelines on </w:t>
      </w:r>
      <w:ins w:id="6" w:author="Nokia" w:date="2025-02-19T10:30:00Z" w16du:dateUtc="2025-02-19T08:30:00Z">
        <w:r w:rsidR="00F20D72" w:rsidRPr="001D0283">
          <w:t>ΔT</w:t>
        </w:r>
        <w:r w:rsidR="00F20D72" w:rsidRPr="001D0283">
          <w:rPr>
            <w:vertAlign w:val="subscript"/>
          </w:rPr>
          <w:t>IB</w:t>
        </w:r>
        <w:r w:rsidR="00F20D72" w:rsidRPr="00202813">
          <w:rPr>
            <w:lang w:val="en-GB"/>
          </w:rPr>
          <w:t xml:space="preserve"> </w:t>
        </w:r>
      </w:ins>
      <w:del w:id="7" w:author="Nokia" w:date="2025-02-19T10:30:00Z" w16du:dateUtc="2025-02-19T08:30:00Z">
        <w:r w:rsidRPr="00202813" w:rsidDel="00F20D72">
          <w:rPr>
            <w:lang w:val="en-GB"/>
          </w:rPr>
          <w:delText>delta T</w:delText>
        </w:r>
        <w:r w:rsidRPr="00202813" w:rsidDel="00F20D72">
          <w:rPr>
            <w:vertAlign w:val="subscript"/>
            <w:lang w:val="en-GB"/>
          </w:rPr>
          <w:delText>IB</w:delText>
        </w:r>
        <w:r w:rsidRPr="00202813" w:rsidDel="00F20D72">
          <w:rPr>
            <w:lang w:val="en-GB"/>
          </w:rPr>
          <w:delText xml:space="preserve"> </w:delText>
        </w:r>
      </w:del>
      <w:r w:rsidRPr="00202813">
        <w:rPr>
          <w:lang w:val="en-GB"/>
        </w:rPr>
        <w:t xml:space="preserve">and </w:t>
      </w:r>
      <w:ins w:id="8" w:author="Nokia" w:date="2025-02-19T10:30:00Z" w16du:dateUtc="2025-02-19T08:30:00Z">
        <w:r w:rsidR="00F20D72" w:rsidRPr="001D0283">
          <w:t>Δ</w:t>
        </w:r>
        <w:r w:rsidR="00F20D72">
          <w:t>R</w:t>
        </w:r>
        <w:r w:rsidR="00F20D72" w:rsidRPr="001D0283">
          <w:rPr>
            <w:vertAlign w:val="subscript"/>
          </w:rPr>
          <w:t>IB</w:t>
        </w:r>
        <w:r w:rsidR="00F20D72" w:rsidRPr="00202813">
          <w:rPr>
            <w:lang w:val="en-GB"/>
          </w:rPr>
          <w:t xml:space="preserve"> </w:t>
        </w:r>
      </w:ins>
      <w:del w:id="9" w:author="Nokia" w:date="2025-02-19T10:30:00Z" w16du:dateUtc="2025-02-19T08:30:00Z">
        <w:r w:rsidRPr="00202813" w:rsidDel="00F20D72">
          <w:rPr>
            <w:lang w:val="en-GB"/>
          </w:rPr>
          <w:delText>R</w:delText>
        </w:r>
        <w:r w:rsidRPr="00202813" w:rsidDel="00F20D72">
          <w:rPr>
            <w:vertAlign w:val="subscript"/>
            <w:lang w:val="en-GB"/>
          </w:rPr>
          <w:delText>IB</w:delText>
        </w:r>
        <w:bookmarkEnd w:id="0"/>
        <w:bookmarkEnd w:id="1"/>
        <w:r w:rsidRPr="00202813" w:rsidDel="00F20D72">
          <w:rPr>
            <w:lang w:val="en-GB"/>
          </w:rPr>
          <w:delText xml:space="preserve"> </w:delText>
        </w:r>
      </w:del>
      <w:bookmarkEnd w:id="2"/>
      <w:bookmarkEnd w:id="3"/>
      <w:bookmarkEnd w:id="4"/>
      <w:bookmarkEnd w:id="5"/>
    </w:p>
    <w:p w14:paraId="79A573E7" w14:textId="4389EF91" w:rsidR="00C358B0" w:rsidRPr="00202813" w:rsidRDefault="00C358B0" w:rsidP="00C358B0">
      <w:pPr>
        <w:pStyle w:val="Heading3"/>
        <w:numPr>
          <w:ilvl w:val="0"/>
          <w:numId w:val="0"/>
        </w:numPr>
        <w:ind w:left="1134" w:hanging="1134"/>
        <w:rPr>
          <w:ins w:id="10" w:author="Nokia" w:date="2025-02-19T10:27:00Z" w16du:dateUtc="2025-02-19T08:27:00Z"/>
          <w:vertAlign w:val="subscript"/>
          <w:lang w:val="en-GB"/>
        </w:rPr>
      </w:pPr>
      <w:ins w:id="11" w:author="Nokia" w:date="2025-02-19T10:27:00Z" w16du:dateUtc="2025-02-19T08:27:00Z">
        <w:r w:rsidRPr="00202813">
          <w:rPr>
            <w:lang w:val="en-GB"/>
          </w:rPr>
          <w:t>5.4.1</w:t>
        </w:r>
        <w:r w:rsidRPr="00202813">
          <w:rPr>
            <w:rFonts w:ascii="Calibri" w:hAnsi="Calibri"/>
            <w:sz w:val="22"/>
            <w:szCs w:val="22"/>
            <w:lang w:val="en-GB" w:eastAsia="sv-SE"/>
          </w:rPr>
          <w:tab/>
        </w:r>
        <w:r w:rsidRPr="00202813">
          <w:rPr>
            <w:rFonts w:ascii="Calibri" w:hAnsi="Calibri"/>
            <w:sz w:val="22"/>
            <w:szCs w:val="22"/>
            <w:lang w:val="en-GB" w:eastAsia="sv-SE"/>
          </w:rPr>
          <w:tab/>
        </w:r>
        <w:r w:rsidR="00F41D2F">
          <w:rPr>
            <w:lang w:val="en-GB"/>
          </w:rPr>
          <w:t>General</w:t>
        </w:r>
      </w:ins>
    </w:p>
    <w:p w14:paraId="4F92F497" w14:textId="4E20CF9B" w:rsidR="00202813" w:rsidRPr="00202813" w:rsidRDefault="00202813" w:rsidP="00202813">
      <w:pPr>
        <w:rPr>
          <w:ins w:id="12" w:author="Nokia" w:date="2025-02-06T19:47:00Z" w16du:dateUtc="2025-02-06T18:47:00Z"/>
        </w:rPr>
      </w:pPr>
      <w:ins w:id="13" w:author="Nokia" w:date="2025-02-06T19:47:00Z" w16du:dateUtc="2025-02-06T18:47:00Z">
        <w:r w:rsidRPr="00202813">
          <w:t>T</w:t>
        </w:r>
        <w:r w:rsidRPr="006A672A">
          <w:t xml:space="preserve">he </w:t>
        </w:r>
      </w:ins>
      <w:ins w:id="14" w:author="Nokia" w:date="2025-02-19T10:31:00Z" w16du:dateUtc="2025-02-19T08:31:00Z">
        <w:r w:rsidR="0074522B" w:rsidRPr="001D0283">
          <w:t>ΔT</w:t>
        </w:r>
        <w:r w:rsidR="0074522B" w:rsidRPr="001D0283">
          <w:rPr>
            <w:vertAlign w:val="subscript"/>
          </w:rPr>
          <w:t>IB</w:t>
        </w:r>
        <w:r w:rsidR="0074522B" w:rsidRPr="00202813">
          <w:t xml:space="preserve"> and </w:t>
        </w:r>
        <w:r w:rsidR="0074522B" w:rsidRPr="001D0283">
          <w:t>Δ</w:t>
        </w:r>
        <w:r w:rsidR="0074522B">
          <w:t>R</w:t>
        </w:r>
        <w:r w:rsidR="0074522B" w:rsidRPr="001D0283">
          <w:rPr>
            <w:vertAlign w:val="subscript"/>
          </w:rPr>
          <w:t>IB</w:t>
        </w:r>
      </w:ins>
      <w:ins w:id="15" w:author="Nokia" w:date="2025-02-06T19:47:00Z" w16du:dateUtc="2025-02-06T18:47:00Z">
        <w:r w:rsidRPr="006A672A">
          <w:t xml:space="preserve"> values</w:t>
        </w:r>
        <w:r w:rsidRPr="00202813">
          <w:t xml:space="preserve"> are introduced to allow relaxation to the UEs transmit power (</w:t>
        </w:r>
      </w:ins>
      <w:ins w:id="16" w:author="Nokia" w:date="2025-02-19T10:31:00Z" w16du:dateUtc="2025-02-19T08:31:00Z">
        <w:r w:rsidR="0074522B" w:rsidRPr="001D0283">
          <w:t>ΔT</w:t>
        </w:r>
        <w:r w:rsidR="0074522B" w:rsidRPr="001D0283">
          <w:rPr>
            <w:vertAlign w:val="subscript"/>
          </w:rPr>
          <w:t>IB</w:t>
        </w:r>
      </w:ins>
      <w:ins w:id="17" w:author="Nokia" w:date="2025-02-06T19:47:00Z" w16du:dateUtc="2025-02-06T18:47:00Z">
        <w:r w:rsidRPr="00202813">
          <w:t>) and reference sensitivity (</w:t>
        </w:r>
      </w:ins>
      <w:ins w:id="18" w:author="Nokia" w:date="2025-02-19T10:31:00Z" w16du:dateUtc="2025-02-19T08:31:00Z">
        <w:r w:rsidR="0074522B" w:rsidRPr="001D0283">
          <w:t>Δ</w:t>
        </w:r>
        <w:r w:rsidR="0074522B">
          <w:t>R</w:t>
        </w:r>
        <w:r w:rsidR="0074522B" w:rsidRPr="001D0283">
          <w:rPr>
            <w:vertAlign w:val="subscript"/>
          </w:rPr>
          <w:t>IB</w:t>
        </w:r>
      </w:ins>
      <w:ins w:id="19" w:author="Nokia" w:date="2025-02-06T19:47:00Z" w16du:dateUtc="2025-02-06T18:47:00Z">
        <w:r w:rsidRPr="00202813">
          <w:t xml:space="preserve">) to compensate for hardware complexity of supporting a given band combination. </w:t>
        </w:r>
      </w:ins>
    </w:p>
    <w:p w14:paraId="53BE21EA" w14:textId="5F8443D1" w:rsidR="00202813" w:rsidRPr="00202813" w:rsidRDefault="00202813" w:rsidP="00202813">
      <w:pPr>
        <w:pStyle w:val="Heading3"/>
        <w:numPr>
          <w:ilvl w:val="0"/>
          <w:numId w:val="0"/>
        </w:numPr>
        <w:ind w:left="1134" w:hanging="1134"/>
        <w:rPr>
          <w:ins w:id="20" w:author="Nokia" w:date="2025-02-06T19:47:00Z" w16du:dateUtc="2025-02-06T18:47:00Z"/>
          <w:vertAlign w:val="subscript"/>
          <w:lang w:val="en-GB"/>
        </w:rPr>
      </w:pPr>
      <w:ins w:id="21" w:author="Nokia" w:date="2025-02-06T19:47:00Z" w16du:dateUtc="2025-02-06T18:47:00Z">
        <w:r w:rsidRPr="00202813">
          <w:rPr>
            <w:lang w:val="en-GB"/>
          </w:rPr>
          <w:t>5.4.</w:t>
        </w:r>
      </w:ins>
      <w:ins w:id="22" w:author="Nokia" w:date="2025-02-19T10:27:00Z" w16du:dateUtc="2025-02-19T08:27:00Z">
        <w:r w:rsidR="00F41D2F">
          <w:rPr>
            <w:lang w:val="en-GB"/>
          </w:rPr>
          <w:t>2</w:t>
        </w:r>
      </w:ins>
      <w:ins w:id="23" w:author="Nokia" w:date="2025-02-06T19:47:00Z" w16du:dateUtc="2025-02-06T18:47:00Z">
        <w:r w:rsidRPr="00202813">
          <w:rPr>
            <w:rFonts w:ascii="Calibri" w:hAnsi="Calibri"/>
            <w:sz w:val="22"/>
            <w:szCs w:val="22"/>
            <w:lang w:val="en-GB" w:eastAsia="sv-SE"/>
          </w:rPr>
          <w:tab/>
        </w:r>
        <w:r w:rsidRPr="00202813">
          <w:rPr>
            <w:rFonts w:ascii="Calibri" w:hAnsi="Calibri"/>
            <w:sz w:val="22"/>
            <w:szCs w:val="22"/>
            <w:lang w:val="en-GB" w:eastAsia="sv-SE"/>
          </w:rPr>
          <w:tab/>
        </w:r>
        <w:r w:rsidRPr="00202813">
          <w:rPr>
            <w:lang w:val="en-GB"/>
          </w:rPr>
          <w:t xml:space="preserve">2 band CA/DC </w:t>
        </w:r>
      </w:ins>
      <w:ins w:id="24" w:author="Nokia" w:date="2025-02-19T10:31:00Z" w16du:dateUtc="2025-02-19T08:31:00Z">
        <w:r w:rsidR="0074522B" w:rsidRPr="001D0283">
          <w:t>ΔT</w:t>
        </w:r>
        <w:r w:rsidR="0074522B" w:rsidRPr="001D0283">
          <w:rPr>
            <w:vertAlign w:val="subscript"/>
          </w:rPr>
          <w:t>IB</w:t>
        </w:r>
      </w:ins>
      <w:ins w:id="25" w:author="Nokia" w:date="2025-02-19T10:32:00Z" w16du:dateUtc="2025-02-19T08:32:00Z">
        <w:r w:rsidR="00641B56">
          <w:rPr>
            <w:vertAlign w:val="subscript"/>
          </w:rPr>
          <w:t>,c</w:t>
        </w:r>
      </w:ins>
      <w:ins w:id="26" w:author="Nokia" w:date="2025-02-19T10:31:00Z" w16du:dateUtc="2025-02-19T08:31:00Z">
        <w:r w:rsidR="0074522B" w:rsidRPr="00202813">
          <w:rPr>
            <w:lang w:val="en-GB"/>
          </w:rPr>
          <w:t xml:space="preserve"> and </w:t>
        </w:r>
        <w:r w:rsidR="0074522B" w:rsidRPr="001D0283">
          <w:t>Δ</w:t>
        </w:r>
        <w:r w:rsidR="0074522B">
          <w:t>R</w:t>
        </w:r>
        <w:r w:rsidR="0074522B" w:rsidRPr="001D0283">
          <w:rPr>
            <w:vertAlign w:val="subscript"/>
          </w:rPr>
          <w:t>IB</w:t>
        </w:r>
      </w:ins>
      <w:ins w:id="27" w:author="Nokia" w:date="2025-02-19T10:32:00Z" w16du:dateUtc="2025-02-19T08:32:00Z">
        <w:r w:rsidR="00641B56">
          <w:rPr>
            <w:vertAlign w:val="subscript"/>
          </w:rPr>
          <w:t>,c</w:t>
        </w:r>
      </w:ins>
    </w:p>
    <w:p w14:paraId="4027FEC6" w14:textId="55048558" w:rsidR="00202813" w:rsidRPr="00202813" w:rsidRDefault="00202813" w:rsidP="00202813">
      <w:pPr>
        <w:rPr>
          <w:ins w:id="28" w:author="Nokia" w:date="2025-02-06T19:47:00Z" w16du:dateUtc="2025-02-06T18:47:00Z"/>
        </w:rPr>
      </w:pPr>
      <w:ins w:id="29" w:author="Nokia" w:date="2025-02-06T19:47:00Z" w16du:dateUtc="2025-02-06T18:47:00Z">
        <w:r w:rsidRPr="00202813">
          <w:t xml:space="preserve">To define </w:t>
        </w:r>
      </w:ins>
      <w:ins w:id="30" w:author="Nokia" w:date="2025-02-19T10:32:00Z" w16du:dateUtc="2025-02-19T08:32:00Z">
        <w:r w:rsidR="00641B56" w:rsidRPr="001D0283">
          <w:t>ΔT</w:t>
        </w:r>
        <w:r w:rsidR="00641B56" w:rsidRPr="001D0283">
          <w:rPr>
            <w:vertAlign w:val="subscript"/>
          </w:rPr>
          <w:t>IB</w:t>
        </w:r>
        <w:r w:rsidR="00641B56" w:rsidRPr="00202813">
          <w:t xml:space="preserve"> and </w:t>
        </w:r>
        <w:r w:rsidR="00641B56" w:rsidRPr="001D0283">
          <w:t>Δ</w:t>
        </w:r>
        <w:r w:rsidR="00641B56">
          <w:t>R</w:t>
        </w:r>
        <w:r w:rsidR="00641B56" w:rsidRPr="001D0283">
          <w:rPr>
            <w:vertAlign w:val="subscript"/>
          </w:rPr>
          <w:t>IB</w:t>
        </w:r>
        <w:r w:rsidR="00641B56" w:rsidRPr="006A672A">
          <w:t xml:space="preserve"> </w:t>
        </w:r>
      </w:ins>
      <w:ins w:id="31" w:author="Nokia" w:date="2025-02-06T19:47:00Z" w16du:dateUtc="2025-02-06T18:47:00Z">
        <w:r w:rsidRPr="00202813">
          <w:t>when introducing new two band CA/DC band combinations the following guidelines can be followed.</w:t>
        </w:r>
      </w:ins>
    </w:p>
    <w:p w14:paraId="5965D9EE" w14:textId="77777777" w:rsidR="00202813" w:rsidRPr="00202813" w:rsidRDefault="00202813" w:rsidP="00202813">
      <w:pPr>
        <w:rPr>
          <w:ins w:id="32" w:author="Nokia" w:date="2025-02-06T19:47:00Z" w16du:dateUtc="2025-02-06T18:47:00Z"/>
        </w:rPr>
      </w:pPr>
      <w:ins w:id="33" w:author="Nokia" w:date="2025-02-06T19:47:00Z" w16du:dateUtc="2025-02-06T18:47:00Z">
        <w:r w:rsidRPr="00202813">
          <w:t>Grouping of bands:</w:t>
        </w:r>
      </w:ins>
    </w:p>
    <w:p w14:paraId="33665DCC" w14:textId="77777777" w:rsidR="00202813" w:rsidRPr="00202813" w:rsidRDefault="00202813" w:rsidP="00202813">
      <w:pPr>
        <w:pStyle w:val="ListParagraph"/>
        <w:numPr>
          <w:ilvl w:val="0"/>
          <w:numId w:val="34"/>
        </w:numPr>
        <w:ind w:firstLineChars="0"/>
        <w:rPr>
          <w:ins w:id="34" w:author="Nokia" w:date="2025-02-06T19:47:00Z" w16du:dateUtc="2025-02-06T18:47:00Z"/>
        </w:rPr>
      </w:pPr>
      <w:ins w:id="35" w:author="Nokia" w:date="2025-02-06T19:47:00Z" w16du:dateUtc="2025-02-06T18:47:00Z">
        <w:r w:rsidRPr="00202813">
          <w:t>L-bands are below 1 GHz.</w:t>
        </w:r>
      </w:ins>
    </w:p>
    <w:p w14:paraId="792928E2" w14:textId="77777777" w:rsidR="00202813" w:rsidRPr="00202813" w:rsidRDefault="00202813" w:rsidP="00202813">
      <w:pPr>
        <w:pStyle w:val="ListParagraph"/>
        <w:numPr>
          <w:ilvl w:val="0"/>
          <w:numId w:val="34"/>
        </w:numPr>
        <w:ind w:firstLineChars="0"/>
        <w:rPr>
          <w:ins w:id="36" w:author="Nokia" w:date="2025-02-06T19:47:00Z" w16du:dateUtc="2025-02-06T18:47:00Z"/>
        </w:rPr>
      </w:pPr>
      <w:ins w:id="37" w:author="Nokia" w:date="2025-02-06T19:47:00Z" w16du:dateUtc="2025-02-06T18:47:00Z">
        <w:r w:rsidRPr="00202813">
          <w:t>H-bands are above 1 GHz and below 3GHz</w:t>
        </w:r>
      </w:ins>
    </w:p>
    <w:p w14:paraId="3B1254C5" w14:textId="77777777" w:rsidR="00202813" w:rsidRPr="00202813" w:rsidRDefault="00202813" w:rsidP="00202813">
      <w:pPr>
        <w:pStyle w:val="ListParagraph"/>
        <w:numPr>
          <w:ilvl w:val="0"/>
          <w:numId w:val="34"/>
        </w:numPr>
        <w:ind w:firstLineChars="0"/>
        <w:rPr>
          <w:ins w:id="38" w:author="Nokia" w:date="2025-02-06T19:47:00Z" w16du:dateUtc="2025-02-06T18:47:00Z"/>
        </w:rPr>
      </w:pPr>
      <w:ins w:id="39" w:author="Nokia" w:date="2025-02-06T19:47:00Z" w16du:dateUtc="2025-02-06T18:47:00Z">
        <w:r w:rsidRPr="00202813">
          <w:t>VH-bands are above 3 GHz</w:t>
        </w:r>
      </w:ins>
    </w:p>
    <w:p w14:paraId="494AEE58" w14:textId="77777777" w:rsidR="00202813" w:rsidRPr="00202813" w:rsidRDefault="00202813" w:rsidP="00202813">
      <w:pPr>
        <w:rPr>
          <w:ins w:id="40" w:author="Nokia" w:date="2025-02-06T19:47:00Z" w16du:dateUtc="2025-02-06T18:47:00Z"/>
        </w:rPr>
      </w:pPr>
      <w:ins w:id="41" w:author="Nokia" w:date="2025-02-06T19:47:00Z" w16du:dateUtc="2025-02-06T18:47:00Z">
        <w:r w:rsidRPr="00202813">
          <w:t>Delta values apply as follows for two band CA/DC:</w:t>
        </w:r>
      </w:ins>
    </w:p>
    <w:p w14:paraId="5AA68B92" w14:textId="002B372C" w:rsidR="00202813" w:rsidRPr="00202813" w:rsidRDefault="00202813" w:rsidP="00202813">
      <w:pPr>
        <w:pStyle w:val="ListParagraph"/>
        <w:numPr>
          <w:ilvl w:val="0"/>
          <w:numId w:val="36"/>
        </w:numPr>
        <w:ind w:firstLineChars="0"/>
        <w:rPr>
          <w:ins w:id="42" w:author="Nokia" w:date="2025-02-06T19:47:00Z" w16du:dateUtc="2025-02-06T18:47:00Z"/>
        </w:rPr>
      </w:pPr>
      <w:ins w:id="43" w:author="Nokia" w:date="2025-02-06T19:47:00Z" w16du:dateUtc="2025-02-06T18:47:00Z">
        <w:r w:rsidRPr="00202813">
          <w:t xml:space="preserve">VH bands </w:t>
        </w:r>
      </w:ins>
      <w:ins w:id="44" w:author="Nokia" w:date="2025-02-19T17:16:00Z" w16du:dateUtc="2025-02-19T15:16:00Z">
        <w:r w:rsidR="00D7585D" w:rsidRPr="001D0283">
          <w:t>ΔT</w:t>
        </w:r>
        <w:r w:rsidR="00D7585D" w:rsidRPr="001D0283">
          <w:rPr>
            <w:vertAlign w:val="subscript"/>
          </w:rPr>
          <w:t>IB</w:t>
        </w:r>
      </w:ins>
      <w:ins w:id="45" w:author="Nokia" w:date="2025-02-06T19:47:00Z" w16du:dateUtc="2025-02-06T18:47:00Z">
        <w:r w:rsidRPr="006A672A">
          <w:t xml:space="preserve"> </w:t>
        </w:r>
        <w:r w:rsidRPr="00202813">
          <w:t xml:space="preserve">=0.8 and </w:t>
        </w:r>
      </w:ins>
      <w:ins w:id="46" w:author="Nokia" w:date="2025-02-19T17:18:00Z" w16du:dateUtc="2025-02-19T15:18:00Z">
        <w:r w:rsidR="00D7585D" w:rsidRPr="001D0283">
          <w:t>Δ</w:t>
        </w:r>
        <w:r w:rsidR="00D7585D">
          <w:t>R</w:t>
        </w:r>
        <w:r w:rsidR="00D7585D" w:rsidRPr="001D0283">
          <w:rPr>
            <w:vertAlign w:val="subscript"/>
          </w:rPr>
          <w:t>IB</w:t>
        </w:r>
        <w:r w:rsidR="00D7585D" w:rsidRPr="00202813">
          <w:t xml:space="preserve"> </w:t>
        </w:r>
      </w:ins>
      <w:ins w:id="47" w:author="Nokia" w:date="2025-02-06T19:47:00Z" w16du:dateUtc="2025-02-06T18:47:00Z">
        <w:r w:rsidRPr="00202813">
          <w:t>=0.5</w:t>
        </w:r>
      </w:ins>
    </w:p>
    <w:p w14:paraId="42454591" w14:textId="7A193736" w:rsidR="00202813" w:rsidRPr="00202813" w:rsidRDefault="00202813" w:rsidP="00202813">
      <w:pPr>
        <w:pStyle w:val="ListParagraph"/>
        <w:numPr>
          <w:ilvl w:val="0"/>
          <w:numId w:val="36"/>
        </w:numPr>
        <w:ind w:firstLineChars="0"/>
        <w:rPr>
          <w:ins w:id="48" w:author="Nokia" w:date="2025-02-06T19:47:00Z" w16du:dateUtc="2025-02-06T18:47:00Z"/>
        </w:rPr>
      </w:pPr>
      <w:ins w:id="49" w:author="Nokia" w:date="2025-02-06T19:47:00Z" w16du:dateUtc="2025-02-06T18:47:00Z">
        <w:r w:rsidRPr="00202813">
          <w:t xml:space="preserve">H bands </w:t>
        </w:r>
      </w:ins>
      <w:ins w:id="50" w:author="Nokia" w:date="2025-02-19T17:16:00Z" w16du:dateUtc="2025-02-19T15:16:00Z">
        <w:r w:rsidR="00D7585D" w:rsidRPr="001D0283">
          <w:t>ΔT</w:t>
        </w:r>
        <w:r w:rsidR="00D7585D" w:rsidRPr="001D0283">
          <w:rPr>
            <w:vertAlign w:val="subscript"/>
          </w:rPr>
          <w:t>IB</w:t>
        </w:r>
        <w:r w:rsidR="00D7585D" w:rsidRPr="00202813">
          <w:t xml:space="preserve"> </w:t>
        </w:r>
      </w:ins>
      <w:ins w:id="51" w:author="Nokia" w:date="2025-02-06T19:47:00Z" w16du:dateUtc="2025-02-06T18:47:00Z">
        <w:r w:rsidRPr="00202813">
          <w:t xml:space="preserve">=0.5 and </w:t>
        </w:r>
      </w:ins>
      <w:ins w:id="52" w:author="Nokia" w:date="2025-02-19T17:18:00Z" w16du:dateUtc="2025-02-19T15:18:00Z">
        <w:r w:rsidR="00D7585D" w:rsidRPr="001D0283">
          <w:t>Δ</w:t>
        </w:r>
        <w:r w:rsidR="00D7585D">
          <w:t>R</w:t>
        </w:r>
        <w:r w:rsidR="00D7585D" w:rsidRPr="001D0283">
          <w:rPr>
            <w:vertAlign w:val="subscript"/>
          </w:rPr>
          <w:t>IB</w:t>
        </w:r>
        <w:r w:rsidR="00D7585D" w:rsidRPr="00202813">
          <w:t xml:space="preserve"> </w:t>
        </w:r>
      </w:ins>
      <w:ins w:id="53" w:author="Nokia" w:date="2025-02-06T19:47:00Z" w16du:dateUtc="2025-02-06T18:47:00Z">
        <w:r w:rsidRPr="00202813">
          <w:t xml:space="preserve">=0 </w:t>
        </w:r>
      </w:ins>
    </w:p>
    <w:p w14:paraId="768AAA3B" w14:textId="56DC3C1A" w:rsidR="00202813" w:rsidRPr="00202813" w:rsidRDefault="00202813" w:rsidP="00202813">
      <w:pPr>
        <w:pStyle w:val="ListParagraph"/>
        <w:numPr>
          <w:ilvl w:val="1"/>
          <w:numId w:val="36"/>
        </w:numPr>
        <w:ind w:firstLineChars="0"/>
        <w:rPr>
          <w:ins w:id="54" w:author="Nokia" w:date="2025-02-06T19:47:00Z" w16du:dateUtc="2025-02-06T18:47:00Z"/>
        </w:rPr>
      </w:pPr>
      <w:ins w:id="55" w:author="Nokia" w:date="2025-02-06T19:47:00Z" w16du:dateUtc="2025-02-06T18:47:00Z">
        <w:r w:rsidRPr="00202813">
          <w:t xml:space="preserve">Except for n1 and n3 which have </w:t>
        </w:r>
      </w:ins>
      <w:ins w:id="56" w:author="Nokia" w:date="2025-02-19T17:16:00Z" w16du:dateUtc="2025-02-19T15:16:00Z">
        <w:r w:rsidR="00D7585D" w:rsidRPr="001D0283">
          <w:t>ΔT</w:t>
        </w:r>
        <w:r w:rsidR="00D7585D" w:rsidRPr="001D0283">
          <w:rPr>
            <w:vertAlign w:val="subscript"/>
          </w:rPr>
          <w:t>IB</w:t>
        </w:r>
        <w:r w:rsidR="00D7585D" w:rsidRPr="00202813">
          <w:t xml:space="preserve"> </w:t>
        </w:r>
      </w:ins>
      <w:ins w:id="57" w:author="Nokia" w:date="2025-02-06T19:47:00Z" w16du:dateUtc="2025-02-06T18:47:00Z">
        <w:r w:rsidRPr="00202813">
          <w:t>=0.3</w:t>
        </w:r>
      </w:ins>
    </w:p>
    <w:p w14:paraId="40B1A27A" w14:textId="76EC9FC9" w:rsidR="00202813" w:rsidRPr="00202813" w:rsidRDefault="00202813" w:rsidP="00202813">
      <w:pPr>
        <w:pStyle w:val="ListParagraph"/>
        <w:numPr>
          <w:ilvl w:val="0"/>
          <w:numId w:val="36"/>
        </w:numPr>
        <w:ind w:firstLineChars="0"/>
        <w:rPr>
          <w:ins w:id="58" w:author="Nokia" w:date="2025-02-06T19:47:00Z" w16du:dateUtc="2025-02-06T18:47:00Z"/>
        </w:rPr>
      </w:pPr>
      <w:ins w:id="59" w:author="Nokia" w:date="2025-02-06T19:47:00Z" w16du:dateUtc="2025-02-06T18:47:00Z">
        <w:r w:rsidRPr="00202813">
          <w:t xml:space="preserve">H-L: Both gets </w:t>
        </w:r>
      </w:ins>
      <w:ins w:id="60" w:author="Nokia" w:date="2025-02-19T17:17:00Z" w16du:dateUtc="2025-02-19T15:17:00Z">
        <w:r w:rsidR="00D7585D" w:rsidRPr="001D0283">
          <w:t>ΔT</w:t>
        </w:r>
        <w:r w:rsidR="00D7585D" w:rsidRPr="001D0283">
          <w:rPr>
            <w:vertAlign w:val="subscript"/>
          </w:rPr>
          <w:t>IB</w:t>
        </w:r>
        <w:r w:rsidR="00D7585D" w:rsidRPr="00202813">
          <w:t xml:space="preserve"> </w:t>
        </w:r>
      </w:ins>
      <w:ins w:id="61" w:author="Nokia" w:date="2025-02-06T19:47:00Z" w16du:dateUtc="2025-02-06T18:47:00Z">
        <w:r w:rsidRPr="00202813">
          <w:t xml:space="preserve">=0.3 and </w:t>
        </w:r>
      </w:ins>
      <w:ins w:id="62" w:author="Nokia" w:date="2025-02-19T17:18:00Z" w16du:dateUtc="2025-02-19T15:18:00Z">
        <w:r w:rsidR="00D7585D" w:rsidRPr="001D0283">
          <w:t>Δ</w:t>
        </w:r>
        <w:r w:rsidR="00D7585D">
          <w:t>R</w:t>
        </w:r>
        <w:r w:rsidR="00D7585D" w:rsidRPr="001D0283">
          <w:rPr>
            <w:vertAlign w:val="subscript"/>
          </w:rPr>
          <w:t>IB</w:t>
        </w:r>
        <w:r w:rsidR="00D7585D" w:rsidRPr="00202813">
          <w:t xml:space="preserve"> </w:t>
        </w:r>
      </w:ins>
      <w:ins w:id="63" w:author="Nokia" w:date="2025-02-06T19:47:00Z" w16du:dateUtc="2025-02-06T18:47:00Z">
        <w:r w:rsidRPr="00202813">
          <w:t>=0</w:t>
        </w:r>
      </w:ins>
    </w:p>
    <w:p w14:paraId="79B304B3" w14:textId="3B296AB5" w:rsidR="00202813" w:rsidRPr="00202813" w:rsidRDefault="00202813" w:rsidP="00202813">
      <w:pPr>
        <w:pStyle w:val="ListParagraph"/>
        <w:numPr>
          <w:ilvl w:val="0"/>
          <w:numId w:val="36"/>
        </w:numPr>
        <w:ind w:firstLineChars="0"/>
        <w:rPr>
          <w:ins w:id="64" w:author="Nokia" w:date="2025-02-06T19:47:00Z" w16du:dateUtc="2025-02-06T18:47:00Z"/>
        </w:rPr>
      </w:pPr>
      <w:ins w:id="65" w:author="Nokia" w:date="2025-02-06T19:47:00Z" w16du:dateUtc="2025-02-06T18:47:00Z">
        <w:r w:rsidRPr="00202813">
          <w:t xml:space="preserve">L-L,H-H: Both gets </w:t>
        </w:r>
      </w:ins>
      <w:ins w:id="66" w:author="Nokia" w:date="2025-02-19T17:18:00Z" w16du:dateUtc="2025-02-19T15:18:00Z">
        <w:r w:rsidR="00D7585D" w:rsidRPr="001D0283">
          <w:t>ΔT</w:t>
        </w:r>
        <w:r w:rsidR="00D7585D" w:rsidRPr="001D0283">
          <w:rPr>
            <w:vertAlign w:val="subscript"/>
          </w:rPr>
          <w:t>IB</w:t>
        </w:r>
        <w:r w:rsidR="00D7585D" w:rsidRPr="00202813">
          <w:t xml:space="preserve"> </w:t>
        </w:r>
      </w:ins>
      <w:ins w:id="67" w:author="Nokia" w:date="2025-02-06T19:47:00Z" w16du:dateUtc="2025-02-06T18:47:00Z">
        <w:r w:rsidRPr="00202813">
          <w:t xml:space="preserve">=0.5 and </w:t>
        </w:r>
      </w:ins>
      <w:ins w:id="68" w:author="Nokia" w:date="2025-02-19T17:18:00Z" w16du:dateUtc="2025-02-19T15:18:00Z">
        <w:r w:rsidR="00D7585D" w:rsidRPr="001D0283">
          <w:t>Δ</w:t>
        </w:r>
        <w:r w:rsidR="00D7585D">
          <w:t>R</w:t>
        </w:r>
        <w:r w:rsidR="00D7585D" w:rsidRPr="001D0283">
          <w:rPr>
            <w:vertAlign w:val="subscript"/>
          </w:rPr>
          <w:t>IB</w:t>
        </w:r>
        <w:r w:rsidR="00D7585D" w:rsidRPr="00202813">
          <w:t xml:space="preserve"> </w:t>
        </w:r>
      </w:ins>
      <w:ins w:id="69" w:author="Nokia" w:date="2025-02-06T19:47:00Z" w16du:dateUtc="2025-02-06T18:47:00Z">
        <w:r w:rsidRPr="00202813">
          <w:t>=0</w:t>
        </w:r>
      </w:ins>
    </w:p>
    <w:p w14:paraId="63C833D2" w14:textId="2705F7BA" w:rsidR="00202813" w:rsidRPr="00202813" w:rsidRDefault="00202813" w:rsidP="00202813">
      <w:pPr>
        <w:pStyle w:val="ListParagraph"/>
        <w:numPr>
          <w:ilvl w:val="1"/>
          <w:numId w:val="36"/>
        </w:numPr>
        <w:ind w:firstLineChars="0"/>
        <w:rPr>
          <w:ins w:id="70" w:author="Nokia" w:date="2025-02-06T19:47:00Z" w16du:dateUtc="2025-02-06T18:47:00Z"/>
        </w:rPr>
      </w:pPr>
      <w:ins w:id="71" w:author="Nokia" w:date="2025-02-06T19:47:00Z" w16du:dateUtc="2025-02-06T18:47:00Z">
        <w:r w:rsidRPr="00202813">
          <w:t xml:space="preserve">Except for n1 and n3 which have </w:t>
        </w:r>
      </w:ins>
      <w:ins w:id="72" w:author="Nokia" w:date="2025-02-19T17:17:00Z" w16du:dateUtc="2025-02-19T15:17:00Z">
        <w:r w:rsidR="00D7585D" w:rsidRPr="001D0283">
          <w:t>ΔT</w:t>
        </w:r>
        <w:r w:rsidR="00D7585D" w:rsidRPr="001D0283">
          <w:rPr>
            <w:vertAlign w:val="subscript"/>
          </w:rPr>
          <w:t>IB</w:t>
        </w:r>
        <w:r w:rsidR="00D7585D" w:rsidRPr="00202813">
          <w:t xml:space="preserve"> </w:t>
        </w:r>
      </w:ins>
      <w:ins w:id="73" w:author="Nokia" w:date="2025-02-06T19:47:00Z" w16du:dateUtc="2025-02-06T18:47:00Z">
        <w:r w:rsidRPr="00202813">
          <w:t>=0.3</w:t>
        </w:r>
      </w:ins>
    </w:p>
    <w:p w14:paraId="1278F59B" w14:textId="4C576D21" w:rsidR="00202813" w:rsidRPr="00202813" w:rsidRDefault="00202813" w:rsidP="00202813">
      <w:pPr>
        <w:pStyle w:val="ListParagraph"/>
        <w:numPr>
          <w:ilvl w:val="0"/>
          <w:numId w:val="36"/>
        </w:numPr>
        <w:ind w:firstLineChars="0"/>
        <w:rPr>
          <w:ins w:id="74" w:author="Nokia" w:date="2025-02-06T19:47:00Z" w16du:dateUtc="2025-02-06T18:47:00Z"/>
        </w:rPr>
      </w:pPr>
      <w:ins w:id="75" w:author="Nokia" w:date="2025-02-06T19:47:00Z" w16du:dateUtc="2025-02-06T18:47:00Z">
        <w:r w:rsidRPr="00202813">
          <w:t xml:space="preserve">L-VH: L </w:t>
        </w:r>
      </w:ins>
      <w:ins w:id="76" w:author="Nokia" w:date="2025-02-19T17:17:00Z" w16du:dateUtc="2025-02-19T15:17:00Z">
        <w:r w:rsidR="00D7585D" w:rsidRPr="001D0283">
          <w:t>ΔT</w:t>
        </w:r>
        <w:r w:rsidR="00D7585D" w:rsidRPr="001D0283">
          <w:rPr>
            <w:vertAlign w:val="subscript"/>
          </w:rPr>
          <w:t>IB</w:t>
        </w:r>
        <w:r w:rsidR="00D7585D" w:rsidRPr="00202813">
          <w:t xml:space="preserve"> </w:t>
        </w:r>
      </w:ins>
      <w:ins w:id="77" w:author="Nokia" w:date="2025-02-06T19:47:00Z" w16du:dateUtc="2025-02-06T18:47:00Z">
        <w:r w:rsidRPr="00202813">
          <w:t xml:space="preserve">=0.3 and </w:t>
        </w:r>
      </w:ins>
      <w:ins w:id="78" w:author="Nokia" w:date="2025-02-19T17:18:00Z" w16du:dateUtc="2025-02-19T15:18:00Z">
        <w:r w:rsidR="00D7585D" w:rsidRPr="001D0283">
          <w:t>Δ</w:t>
        </w:r>
        <w:r w:rsidR="00D7585D">
          <w:t>R</w:t>
        </w:r>
        <w:r w:rsidR="00D7585D" w:rsidRPr="001D0283">
          <w:rPr>
            <w:vertAlign w:val="subscript"/>
          </w:rPr>
          <w:t>IB</w:t>
        </w:r>
        <w:r w:rsidR="00D7585D" w:rsidRPr="00202813">
          <w:t xml:space="preserve"> </w:t>
        </w:r>
      </w:ins>
      <w:ins w:id="79" w:author="Nokia" w:date="2025-02-06T19:47:00Z" w16du:dateUtc="2025-02-06T18:47:00Z">
        <w:r w:rsidRPr="00202813">
          <w:t xml:space="preserve">=0.2 </w:t>
        </w:r>
      </w:ins>
    </w:p>
    <w:p w14:paraId="4572E784" w14:textId="0F501630" w:rsidR="00202813" w:rsidRPr="00202813" w:rsidRDefault="00202813" w:rsidP="00202813">
      <w:pPr>
        <w:pStyle w:val="ListParagraph"/>
        <w:numPr>
          <w:ilvl w:val="0"/>
          <w:numId w:val="36"/>
        </w:numPr>
        <w:ind w:firstLineChars="0"/>
        <w:rPr>
          <w:ins w:id="80" w:author="Nokia" w:date="2025-02-06T19:47:00Z" w16du:dateUtc="2025-02-06T18:47:00Z"/>
        </w:rPr>
      </w:pPr>
      <w:ins w:id="81" w:author="Nokia" w:date="2025-02-06T19:47:00Z" w16du:dateUtc="2025-02-06T18:47:00Z">
        <w:r w:rsidRPr="00202813">
          <w:t xml:space="preserve">H-VH: H </w:t>
        </w:r>
      </w:ins>
      <w:ins w:id="82" w:author="Nokia" w:date="2025-02-19T17:17:00Z" w16du:dateUtc="2025-02-19T15:17:00Z">
        <w:r w:rsidR="00D7585D" w:rsidRPr="001D0283">
          <w:t>ΔT</w:t>
        </w:r>
        <w:r w:rsidR="00D7585D" w:rsidRPr="001D0283">
          <w:rPr>
            <w:vertAlign w:val="subscript"/>
          </w:rPr>
          <w:t>IB</w:t>
        </w:r>
        <w:r w:rsidR="00D7585D" w:rsidRPr="00202813">
          <w:t xml:space="preserve"> </w:t>
        </w:r>
      </w:ins>
      <w:ins w:id="83" w:author="Nokia" w:date="2025-02-06T19:47:00Z" w16du:dateUtc="2025-02-06T18:47:00Z">
        <w:r w:rsidRPr="00202813">
          <w:t xml:space="preserve">=0.5 and </w:t>
        </w:r>
      </w:ins>
      <w:ins w:id="84" w:author="Nokia" w:date="2025-02-19T17:18:00Z" w16du:dateUtc="2025-02-19T15:18:00Z">
        <w:r w:rsidR="00D7585D" w:rsidRPr="001D0283">
          <w:t>Δ</w:t>
        </w:r>
        <w:r w:rsidR="00D7585D">
          <w:t>R</w:t>
        </w:r>
        <w:r w:rsidR="00D7585D" w:rsidRPr="001D0283">
          <w:rPr>
            <w:vertAlign w:val="subscript"/>
          </w:rPr>
          <w:t>IB</w:t>
        </w:r>
        <w:r w:rsidR="00D7585D" w:rsidRPr="00202813">
          <w:t xml:space="preserve"> </w:t>
        </w:r>
      </w:ins>
      <w:ins w:id="85" w:author="Nokia" w:date="2025-02-06T19:47:00Z" w16du:dateUtc="2025-02-06T18:47:00Z">
        <w:r w:rsidRPr="00202813">
          <w:t>=0.2</w:t>
        </w:r>
      </w:ins>
    </w:p>
    <w:p w14:paraId="6428933C" w14:textId="77777777" w:rsidR="00202813" w:rsidRPr="00202813" w:rsidRDefault="00202813" w:rsidP="00202813">
      <w:pPr>
        <w:pStyle w:val="ListParagraph"/>
        <w:numPr>
          <w:ilvl w:val="0"/>
          <w:numId w:val="36"/>
        </w:numPr>
        <w:ind w:firstLineChars="0"/>
        <w:rPr>
          <w:ins w:id="86" w:author="Nokia" w:date="2025-02-06T19:47:00Z" w16du:dateUtc="2025-02-06T18:47:00Z"/>
        </w:rPr>
      </w:pPr>
      <w:ins w:id="87" w:author="Nokia" w:date="2025-02-06T19:47:00Z" w16du:dateUtc="2025-02-06T18:47:00Z">
        <w:r w:rsidRPr="00202813">
          <w:t xml:space="preserve">Carriers with any uplink harmonic falling onto the DL: </w:t>
        </w:r>
      </w:ins>
    </w:p>
    <w:p w14:paraId="03A54E4D" w14:textId="5382F3D9" w:rsidR="00202813" w:rsidRPr="00202813" w:rsidRDefault="00202813" w:rsidP="00202813">
      <w:pPr>
        <w:pStyle w:val="ListParagraph"/>
        <w:numPr>
          <w:ilvl w:val="1"/>
          <w:numId w:val="36"/>
        </w:numPr>
        <w:ind w:firstLineChars="0"/>
        <w:rPr>
          <w:ins w:id="88" w:author="Nokia" w:date="2025-02-06T19:47:00Z" w16du:dateUtc="2025-02-06T18:47:00Z"/>
        </w:rPr>
      </w:pPr>
      <w:ins w:id="89" w:author="Nokia" w:date="2025-02-06T19:47:00Z" w16du:dateUtc="2025-02-06T18:47:00Z">
        <w:r w:rsidRPr="00202813">
          <w:t xml:space="preserve">L-H: L </w:t>
        </w:r>
      </w:ins>
      <w:ins w:id="90" w:author="Nokia" w:date="2025-02-19T17:17:00Z" w16du:dateUtc="2025-02-19T15:17:00Z">
        <w:r w:rsidR="00D7585D" w:rsidRPr="001D0283">
          <w:t>ΔT</w:t>
        </w:r>
        <w:r w:rsidR="00D7585D" w:rsidRPr="001D0283">
          <w:rPr>
            <w:vertAlign w:val="subscript"/>
          </w:rPr>
          <w:t>IB</w:t>
        </w:r>
        <w:r w:rsidR="00D7585D" w:rsidRPr="00202813">
          <w:t xml:space="preserve"> </w:t>
        </w:r>
      </w:ins>
      <w:ins w:id="91" w:author="Nokia" w:date="2025-02-06T19:47:00Z" w16du:dateUtc="2025-02-06T18:47:00Z">
        <w:r w:rsidRPr="00202813">
          <w:t xml:space="preserve">=0.6 dB H </w:t>
        </w:r>
      </w:ins>
      <w:ins w:id="92" w:author="Nokia" w:date="2025-02-19T17:17:00Z" w16du:dateUtc="2025-02-19T15:17:00Z">
        <w:r w:rsidR="00D7585D" w:rsidRPr="001D0283">
          <w:t>ΔT</w:t>
        </w:r>
        <w:r w:rsidR="00D7585D" w:rsidRPr="001D0283">
          <w:rPr>
            <w:vertAlign w:val="subscript"/>
          </w:rPr>
          <w:t>IB</w:t>
        </w:r>
        <w:r w:rsidR="00D7585D" w:rsidRPr="00202813">
          <w:t xml:space="preserve"> </w:t>
        </w:r>
      </w:ins>
      <w:ins w:id="93" w:author="Nokia" w:date="2025-02-06T19:47:00Z" w16du:dateUtc="2025-02-06T18:47:00Z">
        <w:r w:rsidRPr="00202813">
          <w:t>=0.3 dB</w:t>
        </w:r>
      </w:ins>
    </w:p>
    <w:p w14:paraId="77B989DB" w14:textId="24D1EEC3" w:rsidR="00202813" w:rsidRPr="00202813" w:rsidRDefault="00202813" w:rsidP="00202813">
      <w:pPr>
        <w:pStyle w:val="ListParagraph"/>
        <w:numPr>
          <w:ilvl w:val="1"/>
          <w:numId w:val="36"/>
        </w:numPr>
        <w:ind w:firstLineChars="0"/>
        <w:rPr>
          <w:ins w:id="94" w:author="Nokia" w:date="2025-02-06T19:47:00Z" w16du:dateUtc="2025-02-06T18:47:00Z"/>
        </w:rPr>
      </w:pPr>
      <w:ins w:id="95" w:author="Nokia" w:date="2025-02-06T19:47:00Z" w16du:dateUtc="2025-02-06T18:47:00Z">
        <w:r w:rsidRPr="00202813">
          <w:t xml:space="preserve">L-VH: L </w:t>
        </w:r>
      </w:ins>
      <w:ins w:id="96" w:author="Nokia" w:date="2025-02-19T17:17:00Z" w16du:dateUtc="2025-02-19T15:17:00Z">
        <w:r w:rsidR="00D7585D" w:rsidRPr="001D0283">
          <w:t>ΔT</w:t>
        </w:r>
        <w:r w:rsidR="00D7585D" w:rsidRPr="001D0283">
          <w:rPr>
            <w:vertAlign w:val="subscript"/>
          </w:rPr>
          <w:t>IB</w:t>
        </w:r>
        <w:r w:rsidR="00D7585D" w:rsidRPr="00202813">
          <w:t xml:space="preserve"> </w:t>
        </w:r>
      </w:ins>
      <w:ins w:id="97" w:author="Nokia" w:date="2025-02-06T19:47:00Z" w16du:dateUtc="2025-02-06T18:47:00Z">
        <w:r w:rsidRPr="00202813">
          <w:t xml:space="preserve">=0.6 dB VH </w:t>
        </w:r>
      </w:ins>
      <w:ins w:id="98" w:author="Nokia" w:date="2025-02-19T17:17:00Z" w16du:dateUtc="2025-02-19T15:17:00Z">
        <w:r w:rsidR="00D7585D" w:rsidRPr="001D0283">
          <w:t>ΔT</w:t>
        </w:r>
        <w:r w:rsidR="00D7585D" w:rsidRPr="001D0283">
          <w:rPr>
            <w:vertAlign w:val="subscript"/>
          </w:rPr>
          <w:t>IB</w:t>
        </w:r>
        <w:r w:rsidR="00D7585D" w:rsidRPr="00202813">
          <w:t xml:space="preserve"> </w:t>
        </w:r>
      </w:ins>
      <w:ins w:id="99" w:author="Nokia" w:date="2025-02-06T19:47:00Z" w16du:dateUtc="2025-02-06T18:47:00Z">
        <w:r w:rsidRPr="00202813">
          <w:t>=0.8 dB</w:t>
        </w:r>
      </w:ins>
    </w:p>
    <w:p w14:paraId="23EA8501" w14:textId="43ED5DA1" w:rsidR="00202813" w:rsidRPr="00202813" w:rsidRDefault="00202813" w:rsidP="00202813">
      <w:pPr>
        <w:pStyle w:val="ListParagraph"/>
        <w:numPr>
          <w:ilvl w:val="1"/>
          <w:numId w:val="36"/>
        </w:numPr>
        <w:ind w:firstLineChars="0"/>
        <w:rPr>
          <w:ins w:id="100" w:author="Nokia" w:date="2025-02-06T19:47:00Z" w16du:dateUtc="2025-02-06T18:47:00Z"/>
        </w:rPr>
      </w:pPr>
      <w:ins w:id="101" w:author="Nokia" w:date="2025-02-06T19:47:00Z" w16du:dateUtc="2025-02-06T18:47:00Z">
        <w:r w:rsidRPr="00202813">
          <w:t xml:space="preserve">H-VH: H </w:t>
        </w:r>
      </w:ins>
      <w:ins w:id="102" w:author="Nokia" w:date="2025-02-19T17:17:00Z" w16du:dateUtc="2025-02-19T15:17:00Z">
        <w:r w:rsidR="00D7585D" w:rsidRPr="001D0283">
          <w:t>ΔT</w:t>
        </w:r>
        <w:r w:rsidR="00D7585D" w:rsidRPr="001D0283">
          <w:rPr>
            <w:vertAlign w:val="subscript"/>
          </w:rPr>
          <w:t>IB</w:t>
        </w:r>
        <w:r w:rsidR="00D7585D" w:rsidRPr="00202813">
          <w:t xml:space="preserve"> </w:t>
        </w:r>
      </w:ins>
      <w:ins w:id="103" w:author="Nokia" w:date="2025-02-06T19:47:00Z" w16du:dateUtc="2025-02-06T18:47:00Z">
        <w:r w:rsidRPr="00202813">
          <w:t xml:space="preserve">=0.6 dB VH </w:t>
        </w:r>
      </w:ins>
      <w:ins w:id="104" w:author="Nokia" w:date="2025-02-19T17:17:00Z" w16du:dateUtc="2025-02-19T15:17:00Z">
        <w:r w:rsidR="00D7585D" w:rsidRPr="001D0283">
          <w:t>ΔT</w:t>
        </w:r>
        <w:r w:rsidR="00D7585D" w:rsidRPr="001D0283">
          <w:rPr>
            <w:vertAlign w:val="subscript"/>
          </w:rPr>
          <w:t>IB</w:t>
        </w:r>
        <w:r w:rsidR="00D7585D" w:rsidRPr="00202813">
          <w:t xml:space="preserve"> </w:t>
        </w:r>
      </w:ins>
      <w:ins w:id="105" w:author="Nokia" w:date="2025-02-06T19:47:00Z" w16du:dateUtc="2025-02-06T18:47:00Z">
        <w:r w:rsidRPr="00202813">
          <w:t>=0.8 dB</w:t>
        </w:r>
      </w:ins>
    </w:p>
    <w:p w14:paraId="76FD474F" w14:textId="6A979421" w:rsidR="00202813" w:rsidRPr="00202813" w:rsidRDefault="00202813" w:rsidP="00202813">
      <w:pPr>
        <w:pStyle w:val="ListParagraph"/>
        <w:numPr>
          <w:ilvl w:val="0"/>
          <w:numId w:val="36"/>
        </w:numPr>
        <w:ind w:firstLineChars="0"/>
        <w:rPr>
          <w:ins w:id="106" w:author="Nokia" w:date="2025-02-06T19:47:00Z" w16du:dateUtc="2025-02-06T18:47:00Z"/>
        </w:rPr>
      </w:pPr>
      <w:ins w:id="107" w:author="Nokia" w:date="2025-02-06T19:47:00Z" w16du:dateUtc="2025-02-06T18:47:00Z">
        <w:r w:rsidRPr="00202813">
          <w:t xml:space="preserve">For SDL combinations SDL band gets “N/A” and  L,H </w:t>
        </w:r>
      </w:ins>
      <w:ins w:id="108" w:author="Nokia" w:date="2025-02-19T17:17:00Z" w16du:dateUtc="2025-02-19T15:17:00Z">
        <w:r w:rsidR="00D7585D" w:rsidRPr="001D0283">
          <w:t>ΔT</w:t>
        </w:r>
        <w:r w:rsidR="00D7585D" w:rsidRPr="001D0283">
          <w:rPr>
            <w:vertAlign w:val="subscript"/>
          </w:rPr>
          <w:t>IB</w:t>
        </w:r>
        <w:r w:rsidR="00D7585D" w:rsidRPr="00202813">
          <w:t xml:space="preserve"> </w:t>
        </w:r>
      </w:ins>
      <w:ins w:id="109" w:author="Nokia" w:date="2025-02-06T19:47:00Z" w16du:dateUtc="2025-02-06T18:47:00Z">
        <w:r w:rsidRPr="00202813">
          <w:t xml:space="preserve">=0.3 and VH </w:t>
        </w:r>
      </w:ins>
      <w:ins w:id="110" w:author="Nokia" w:date="2025-02-19T17:17:00Z" w16du:dateUtc="2025-02-19T15:17:00Z">
        <w:r w:rsidR="00D7585D" w:rsidRPr="001D0283">
          <w:t>ΔT</w:t>
        </w:r>
        <w:r w:rsidR="00D7585D" w:rsidRPr="001D0283">
          <w:rPr>
            <w:vertAlign w:val="subscript"/>
          </w:rPr>
          <w:t>IB</w:t>
        </w:r>
        <w:r w:rsidR="00D7585D" w:rsidRPr="00202813">
          <w:t xml:space="preserve"> </w:t>
        </w:r>
      </w:ins>
      <w:ins w:id="111" w:author="Nokia" w:date="2025-02-06T19:47:00Z" w16du:dateUtc="2025-02-06T18:47:00Z">
        <w:r w:rsidRPr="00202813">
          <w:t>=0.8</w:t>
        </w:r>
      </w:ins>
    </w:p>
    <w:p w14:paraId="6DA59AA2" w14:textId="23C48DE0" w:rsidR="00202813" w:rsidRPr="00202813" w:rsidRDefault="00202813" w:rsidP="00202813">
      <w:pPr>
        <w:pStyle w:val="Heading3"/>
        <w:numPr>
          <w:ilvl w:val="0"/>
          <w:numId w:val="0"/>
        </w:numPr>
        <w:ind w:left="720" w:hanging="720"/>
        <w:rPr>
          <w:ins w:id="112" w:author="Nokia" w:date="2025-02-06T19:47:00Z" w16du:dateUtc="2025-02-06T18:47:00Z"/>
          <w:lang w:val="en-GB"/>
        </w:rPr>
      </w:pPr>
      <w:ins w:id="113" w:author="Nokia" w:date="2025-02-06T19:47:00Z" w16du:dateUtc="2025-02-06T18:47:00Z">
        <w:r w:rsidRPr="00202813">
          <w:rPr>
            <w:lang w:val="en-GB"/>
          </w:rPr>
          <w:t>5.4.</w:t>
        </w:r>
      </w:ins>
      <w:ins w:id="114" w:author="Nokia" w:date="2025-02-19T10:27:00Z" w16du:dateUtc="2025-02-19T08:27:00Z">
        <w:r w:rsidR="00F41D2F">
          <w:rPr>
            <w:lang w:val="en-GB"/>
          </w:rPr>
          <w:t>3</w:t>
        </w:r>
      </w:ins>
      <w:ins w:id="115" w:author="Nokia" w:date="2025-02-06T19:47:00Z" w16du:dateUtc="2025-02-06T18:47:00Z">
        <w:r w:rsidRPr="00202813">
          <w:rPr>
            <w:rFonts w:ascii="Calibri" w:hAnsi="Calibri"/>
            <w:sz w:val="22"/>
            <w:szCs w:val="22"/>
            <w:lang w:val="en-GB" w:eastAsia="sv-SE"/>
          </w:rPr>
          <w:tab/>
        </w:r>
        <w:r w:rsidRPr="00202813">
          <w:rPr>
            <w:rFonts w:ascii="Calibri" w:hAnsi="Calibri"/>
            <w:sz w:val="22"/>
            <w:szCs w:val="22"/>
            <w:lang w:val="en-GB" w:eastAsia="sv-SE"/>
          </w:rPr>
          <w:tab/>
        </w:r>
        <w:r w:rsidRPr="00202813">
          <w:rPr>
            <w:rFonts w:ascii="Calibri" w:hAnsi="Calibri"/>
            <w:sz w:val="22"/>
            <w:szCs w:val="22"/>
            <w:lang w:val="en-GB" w:eastAsia="sv-SE"/>
          </w:rPr>
          <w:tab/>
        </w:r>
        <w:r w:rsidRPr="00202813">
          <w:rPr>
            <w:lang w:val="en-GB"/>
          </w:rPr>
          <w:t xml:space="preserve">More than 2 band CA/DC </w:t>
        </w:r>
      </w:ins>
      <w:ins w:id="116" w:author="Nokia" w:date="2025-02-19T10:32:00Z" w16du:dateUtc="2025-02-19T08:32:00Z">
        <w:r w:rsidR="00641B56" w:rsidRPr="001D0283">
          <w:t>ΔT</w:t>
        </w:r>
        <w:r w:rsidR="00641B56" w:rsidRPr="001D0283">
          <w:rPr>
            <w:vertAlign w:val="subscript"/>
          </w:rPr>
          <w:t>IB</w:t>
        </w:r>
        <w:r w:rsidR="00641B56">
          <w:rPr>
            <w:vertAlign w:val="subscript"/>
          </w:rPr>
          <w:t>,c</w:t>
        </w:r>
        <w:r w:rsidR="00641B56" w:rsidRPr="00202813">
          <w:rPr>
            <w:lang w:val="en-GB"/>
          </w:rPr>
          <w:t xml:space="preserve"> and </w:t>
        </w:r>
        <w:r w:rsidR="00641B56" w:rsidRPr="001D0283">
          <w:t>Δ</w:t>
        </w:r>
        <w:r w:rsidR="00641B56">
          <w:t>R</w:t>
        </w:r>
        <w:r w:rsidR="00641B56" w:rsidRPr="001D0283">
          <w:rPr>
            <w:vertAlign w:val="subscript"/>
          </w:rPr>
          <w:t>IB</w:t>
        </w:r>
        <w:r w:rsidR="00641B56">
          <w:rPr>
            <w:vertAlign w:val="subscript"/>
          </w:rPr>
          <w:t>,c</w:t>
        </w:r>
      </w:ins>
    </w:p>
    <w:p w14:paraId="052A194A" w14:textId="77777777" w:rsidR="00202813" w:rsidRPr="00202813" w:rsidRDefault="00202813" w:rsidP="00202813">
      <w:pPr>
        <w:rPr>
          <w:ins w:id="117" w:author="Nokia" w:date="2025-02-06T19:47:00Z" w16du:dateUtc="2025-02-06T18:47:00Z"/>
        </w:rPr>
      </w:pPr>
      <w:ins w:id="118" w:author="Nokia" w:date="2025-02-06T19:47:00Z" w16du:dateUtc="2025-02-06T18:47:00Z">
        <w:r w:rsidRPr="00202813">
          <w:t>Delta values for more than two band CA/DC are found as the MAX of the included delta values defined for the two bands CA/DC combinations.</w:t>
        </w:r>
      </w:ins>
    </w:p>
    <w:p w14:paraId="3B18D6AB" w14:textId="197D8C70" w:rsidR="00202813" w:rsidRPr="00202813" w:rsidRDefault="00202813" w:rsidP="00202813">
      <w:pPr>
        <w:pStyle w:val="Heading3"/>
        <w:numPr>
          <w:ilvl w:val="0"/>
          <w:numId w:val="0"/>
        </w:numPr>
        <w:ind w:left="720" w:hanging="720"/>
        <w:rPr>
          <w:ins w:id="119" w:author="Nokia" w:date="2025-02-06T19:47:00Z" w16du:dateUtc="2025-02-06T18:47:00Z"/>
          <w:lang w:val="en-GB"/>
        </w:rPr>
      </w:pPr>
      <w:ins w:id="120" w:author="Nokia" w:date="2025-02-06T19:47:00Z" w16du:dateUtc="2025-02-06T18:47:00Z">
        <w:r w:rsidRPr="00202813">
          <w:rPr>
            <w:lang w:val="en-GB"/>
          </w:rPr>
          <w:t>5.4.</w:t>
        </w:r>
      </w:ins>
      <w:ins w:id="121" w:author="Nokia" w:date="2025-02-19T10:27:00Z" w16du:dateUtc="2025-02-19T08:27:00Z">
        <w:r w:rsidR="00F41D2F">
          <w:rPr>
            <w:lang w:val="en-GB"/>
          </w:rPr>
          <w:t>4</w:t>
        </w:r>
      </w:ins>
      <w:ins w:id="122" w:author="Nokia" w:date="2025-02-06T19:47:00Z" w16du:dateUtc="2025-02-06T18:47:00Z">
        <w:r w:rsidRPr="00202813">
          <w:rPr>
            <w:rFonts w:ascii="Calibri" w:hAnsi="Calibri"/>
            <w:sz w:val="22"/>
            <w:szCs w:val="22"/>
            <w:lang w:val="en-GB" w:eastAsia="sv-SE"/>
          </w:rPr>
          <w:tab/>
        </w:r>
        <w:r w:rsidRPr="00202813">
          <w:rPr>
            <w:rFonts w:ascii="Calibri" w:hAnsi="Calibri"/>
            <w:sz w:val="22"/>
            <w:szCs w:val="22"/>
            <w:lang w:val="en-GB" w:eastAsia="sv-SE"/>
          </w:rPr>
          <w:tab/>
        </w:r>
        <w:r w:rsidRPr="00202813">
          <w:rPr>
            <w:rFonts w:ascii="Calibri" w:hAnsi="Calibri"/>
            <w:sz w:val="22"/>
            <w:szCs w:val="22"/>
            <w:lang w:val="en-GB" w:eastAsia="sv-SE"/>
          </w:rPr>
          <w:tab/>
        </w:r>
        <w:r>
          <w:rPr>
            <w:lang w:val="en-GB"/>
          </w:rPr>
          <w:t>Exceptions of</w:t>
        </w:r>
        <w:r w:rsidRPr="00202813">
          <w:rPr>
            <w:lang w:val="en-GB"/>
          </w:rPr>
          <w:t xml:space="preserve"> </w:t>
        </w:r>
      </w:ins>
      <w:ins w:id="123" w:author="Nokia" w:date="2025-02-19T10:33:00Z" w16du:dateUtc="2025-02-19T08:33:00Z">
        <w:r w:rsidR="00641B56" w:rsidRPr="001D0283">
          <w:t>ΔT</w:t>
        </w:r>
        <w:r w:rsidR="00641B56" w:rsidRPr="001D0283">
          <w:rPr>
            <w:vertAlign w:val="subscript"/>
          </w:rPr>
          <w:t>IB</w:t>
        </w:r>
        <w:r w:rsidR="00641B56" w:rsidRPr="00202813">
          <w:rPr>
            <w:lang w:val="en-GB"/>
          </w:rPr>
          <w:t xml:space="preserve"> and </w:t>
        </w:r>
        <w:r w:rsidR="00641B56" w:rsidRPr="001D0283">
          <w:t>Δ</w:t>
        </w:r>
        <w:r w:rsidR="00641B56">
          <w:t>R</w:t>
        </w:r>
        <w:r w:rsidR="00641B56" w:rsidRPr="001D0283">
          <w:rPr>
            <w:vertAlign w:val="subscript"/>
          </w:rPr>
          <w:t>IB</w:t>
        </w:r>
      </w:ins>
      <w:ins w:id="124" w:author="Nokia" w:date="2025-02-06T19:47:00Z" w16du:dateUtc="2025-02-06T18:47:00Z">
        <w:r>
          <w:rPr>
            <w:lang w:val="en-GB"/>
          </w:rPr>
          <w:t xml:space="preserve"> for specific band combinations</w:t>
        </w:r>
      </w:ins>
    </w:p>
    <w:p w14:paraId="42F02D18" w14:textId="77777777" w:rsidR="00202813" w:rsidRPr="00202813" w:rsidRDefault="00202813" w:rsidP="00202813">
      <w:pPr>
        <w:rPr>
          <w:ins w:id="125" w:author="Nokia" w:date="2025-02-06T19:47:00Z" w16du:dateUtc="2025-02-06T18:47:00Z"/>
        </w:rPr>
      </w:pPr>
      <w:ins w:id="126" w:author="Nokia" w:date="2025-02-06T19:47:00Z" w16du:dateUtc="2025-02-06T18:47:00Z">
        <w:r>
          <w:t>Due to multiple reasons the delta values captured together with the band combinations in the specifications may differ from the presented guidelines in Clause 5.4.1 and Clause 5.4.2</w:t>
        </w:r>
        <w:r w:rsidRPr="00202813">
          <w:t>.</w:t>
        </w:r>
        <w:r>
          <w:t xml:space="preserve"> These values are found on a case-by-case basis when they are introduced.</w:t>
        </w:r>
      </w:ins>
    </w:p>
    <w:p w14:paraId="327E8225" w14:textId="2D1667A5" w:rsidR="00202813" w:rsidRPr="00202813" w:rsidDel="00202813" w:rsidRDefault="00DB65BD" w:rsidP="00202813">
      <w:pPr>
        <w:rPr>
          <w:del w:id="127" w:author="Nokia" w:date="2025-02-06T19:47:00Z" w16du:dateUtc="2025-02-06T18:47:00Z"/>
        </w:rPr>
      </w:pPr>
      <w:del w:id="128" w:author="Nokia" w:date="2025-02-06T19:47:00Z" w16du:dateUtc="2025-02-06T18:47:00Z">
        <w:r w:rsidRPr="00202813" w:rsidDel="00202813">
          <w:delText>TBD</w:delText>
        </w:r>
        <w:r w:rsidR="00202813" w:rsidRPr="00202813" w:rsidDel="00202813">
          <w:delText xml:space="preserve"> </w:delText>
        </w:r>
      </w:del>
    </w:p>
    <w:p w14:paraId="182B0E98" w14:textId="77777777" w:rsidR="00DB65BD" w:rsidRPr="00202813" w:rsidRDefault="00DB65BD" w:rsidP="00DB65BD">
      <w:pPr>
        <w:pStyle w:val="RAN4H3"/>
        <w:numPr>
          <w:ilvl w:val="0"/>
          <w:numId w:val="0"/>
        </w:numPr>
      </w:pPr>
    </w:p>
    <w:p w14:paraId="1BCE2AB9" w14:textId="01845479" w:rsidR="0033052D" w:rsidRPr="00202813" w:rsidRDefault="00C060A7" w:rsidP="00DD19DE">
      <w:pPr>
        <w:rPr>
          <w:color w:val="0070C0"/>
          <w:lang w:eastAsia="zh-CN"/>
        </w:rPr>
      </w:pPr>
      <w:r w:rsidRPr="00202813">
        <w:rPr>
          <w:color w:val="0070C0"/>
        </w:rPr>
        <w:t xml:space="preserve">************************************* </w:t>
      </w:r>
      <w:r w:rsidR="003C3754" w:rsidRPr="00202813">
        <w:rPr>
          <w:color w:val="0070C0"/>
        </w:rPr>
        <w:t>End</w:t>
      </w:r>
      <w:r w:rsidRPr="00202813">
        <w:rPr>
          <w:color w:val="0070C0"/>
        </w:rPr>
        <w:t xml:space="preserve"> of TP*****************************************</w:t>
      </w:r>
    </w:p>
    <w:sectPr w:rsidR="0033052D" w:rsidRPr="00202813"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7856" w14:textId="77777777" w:rsidR="002B7CEE" w:rsidRDefault="002B7CEE">
      <w:r>
        <w:separator/>
      </w:r>
    </w:p>
  </w:endnote>
  <w:endnote w:type="continuationSeparator" w:id="0">
    <w:p w14:paraId="229D0A44" w14:textId="77777777" w:rsidR="002B7CEE" w:rsidRDefault="002B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72480" w14:textId="77777777" w:rsidR="002B7CEE" w:rsidRDefault="002B7CEE">
      <w:r>
        <w:separator/>
      </w:r>
    </w:p>
  </w:footnote>
  <w:footnote w:type="continuationSeparator" w:id="0">
    <w:p w14:paraId="3DE76167" w14:textId="77777777" w:rsidR="002B7CEE" w:rsidRDefault="002B7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22443"/>
    <w:multiLevelType w:val="hybridMultilevel"/>
    <w:tmpl w:val="AF560894"/>
    <w:lvl w:ilvl="0" w:tplc="79C2A582">
      <w:start w:val="1"/>
      <w:numFmt w:val="bullet"/>
      <w:lvlText w:val="•"/>
      <w:lvlJc w:val="left"/>
      <w:pPr>
        <w:tabs>
          <w:tab w:val="num" w:pos="720"/>
        </w:tabs>
        <w:ind w:left="720" w:hanging="360"/>
      </w:pPr>
      <w:rPr>
        <w:rFonts w:ascii="Arial" w:hAnsi="Arial" w:cs="Times New Roman" w:hint="default"/>
      </w:rPr>
    </w:lvl>
    <w:lvl w:ilvl="1" w:tplc="DE0AA6D4">
      <w:start w:val="1"/>
      <w:numFmt w:val="bullet"/>
      <w:lvlText w:val="•"/>
      <w:lvlJc w:val="left"/>
      <w:pPr>
        <w:tabs>
          <w:tab w:val="num" w:pos="1440"/>
        </w:tabs>
        <w:ind w:left="1440" w:hanging="360"/>
      </w:pPr>
      <w:rPr>
        <w:rFonts w:ascii="Arial" w:hAnsi="Arial" w:cs="Times New Roman" w:hint="default"/>
      </w:rPr>
    </w:lvl>
    <w:lvl w:ilvl="2" w:tplc="8D7EAB9A">
      <w:start w:val="1"/>
      <w:numFmt w:val="bullet"/>
      <w:lvlText w:val="•"/>
      <w:lvlJc w:val="left"/>
      <w:pPr>
        <w:tabs>
          <w:tab w:val="num" w:pos="2160"/>
        </w:tabs>
        <w:ind w:left="2160" w:hanging="360"/>
      </w:pPr>
      <w:rPr>
        <w:rFonts w:ascii="Arial" w:hAnsi="Arial" w:cs="Times New Roman" w:hint="default"/>
      </w:rPr>
    </w:lvl>
    <w:lvl w:ilvl="3" w:tplc="C218CF26">
      <w:start w:val="1"/>
      <w:numFmt w:val="bullet"/>
      <w:lvlText w:val="•"/>
      <w:lvlJc w:val="left"/>
      <w:pPr>
        <w:tabs>
          <w:tab w:val="num" w:pos="2880"/>
        </w:tabs>
        <w:ind w:left="2880" w:hanging="360"/>
      </w:pPr>
      <w:rPr>
        <w:rFonts w:ascii="Arial" w:hAnsi="Arial" w:cs="Times New Roman" w:hint="default"/>
      </w:rPr>
    </w:lvl>
    <w:lvl w:ilvl="4" w:tplc="6382FC08">
      <w:start w:val="1"/>
      <w:numFmt w:val="bullet"/>
      <w:lvlText w:val="•"/>
      <w:lvlJc w:val="left"/>
      <w:pPr>
        <w:tabs>
          <w:tab w:val="num" w:pos="3600"/>
        </w:tabs>
        <w:ind w:left="3600" w:hanging="360"/>
      </w:pPr>
      <w:rPr>
        <w:rFonts w:ascii="Arial" w:hAnsi="Arial" w:cs="Times New Roman" w:hint="default"/>
      </w:rPr>
    </w:lvl>
    <w:lvl w:ilvl="5" w:tplc="45F8C5CA">
      <w:start w:val="1"/>
      <w:numFmt w:val="bullet"/>
      <w:lvlText w:val="•"/>
      <w:lvlJc w:val="left"/>
      <w:pPr>
        <w:tabs>
          <w:tab w:val="num" w:pos="4320"/>
        </w:tabs>
        <w:ind w:left="4320" w:hanging="360"/>
      </w:pPr>
      <w:rPr>
        <w:rFonts w:ascii="Arial" w:hAnsi="Arial" w:cs="Times New Roman" w:hint="default"/>
      </w:rPr>
    </w:lvl>
    <w:lvl w:ilvl="6" w:tplc="56F20D36">
      <w:start w:val="1"/>
      <w:numFmt w:val="bullet"/>
      <w:lvlText w:val="•"/>
      <w:lvlJc w:val="left"/>
      <w:pPr>
        <w:tabs>
          <w:tab w:val="num" w:pos="5040"/>
        </w:tabs>
        <w:ind w:left="5040" w:hanging="360"/>
      </w:pPr>
      <w:rPr>
        <w:rFonts w:ascii="Arial" w:hAnsi="Arial" w:cs="Times New Roman" w:hint="default"/>
      </w:rPr>
    </w:lvl>
    <w:lvl w:ilvl="7" w:tplc="0F28C9B2">
      <w:start w:val="1"/>
      <w:numFmt w:val="bullet"/>
      <w:lvlText w:val="•"/>
      <w:lvlJc w:val="left"/>
      <w:pPr>
        <w:tabs>
          <w:tab w:val="num" w:pos="5760"/>
        </w:tabs>
        <w:ind w:left="5760" w:hanging="360"/>
      </w:pPr>
      <w:rPr>
        <w:rFonts w:ascii="Arial" w:hAnsi="Arial" w:cs="Times New Roman" w:hint="default"/>
      </w:rPr>
    </w:lvl>
    <w:lvl w:ilvl="8" w:tplc="52E8F36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384AB2"/>
    <w:multiLevelType w:val="hybridMultilevel"/>
    <w:tmpl w:val="848ECFEC"/>
    <w:lvl w:ilvl="0" w:tplc="2B4A0A7C">
      <w:start w:val="1"/>
      <w:numFmt w:val="bullet"/>
      <w:lvlText w:val=""/>
      <w:lvlJc w:val="left"/>
      <w:pPr>
        <w:tabs>
          <w:tab w:val="num" w:pos="720"/>
        </w:tabs>
        <w:ind w:left="720" w:hanging="360"/>
      </w:pPr>
      <w:rPr>
        <w:rFonts w:ascii="Symbol" w:hAnsi="Symbol" w:hint="default"/>
      </w:rPr>
    </w:lvl>
    <w:lvl w:ilvl="1" w:tplc="A3266110">
      <w:start w:val="1"/>
      <w:numFmt w:val="bullet"/>
      <w:lvlText w:val=""/>
      <w:lvlJc w:val="left"/>
      <w:pPr>
        <w:tabs>
          <w:tab w:val="num" w:pos="1440"/>
        </w:tabs>
        <w:ind w:left="1440" w:hanging="360"/>
      </w:pPr>
      <w:rPr>
        <w:rFonts w:ascii="Symbol" w:hAnsi="Symbol" w:hint="default"/>
      </w:rPr>
    </w:lvl>
    <w:lvl w:ilvl="2" w:tplc="F920F60E">
      <w:start w:val="1"/>
      <w:numFmt w:val="bullet"/>
      <w:lvlText w:val=""/>
      <w:lvlJc w:val="left"/>
      <w:pPr>
        <w:tabs>
          <w:tab w:val="num" w:pos="2160"/>
        </w:tabs>
        <w:ind w:left="2160" w:hanging="360"/>
      </w:pPr>
      <w:rPr>
        <w:rFonts w:ascii="Symbol" w:hAnsi="Symbol" w:hint="default"/>
      </w:rPr>
    </w:lvl>
    <w:lvl w:ilvl="3" w:tplc="278802E4">
      <w:start w:val="1"/>
      <w:numFmt w:val="bullet"/>
      <w:lvlText w:val=""/>
      <w:lvlJc w:val="left"/>
      <w:pPr>
        <w:tabs>
          <w:tab w:val="num" w:pos="2880"/>
        </w:tabs>
        <w:ind w:left="2880" w:hanging="360"/>
      </w:pPr>
      <w:rPr>
        <w:rFonts w:ascii="Symbol" w:hAnsi="Symbol" w:hint="default"/>
      </w:rPr>
    </w:lvl>
    <w:lvl w:ilvl="4" w:tplc="5A76BDCE">
      <w:start w:val="1"/>
      <w:numFmt w:val="bullet"/>
      <w:lvlText w:val=""/>
      <w:lvlJc w:val="left"/>
      <w:pPr>
        <w:tabs>
          <w:tab w:val="num" w:pos="3600"/>
        </w:tabs>
        <w:ind w:left="3600" w:hanging="360"/>
      </w:pPr>
      <w:rPr>
        <w:rFonts w:ascii="Symbol" w:hAnsi="Symbol" w:hint="default"/>
      </w:rPr>
    </w:lvl>
    <w:lvl w:ilvl="5" w:tplc="FCDC1F40">
      <w:start w:val="1"/>
      <w:numFmt w:val="bullet"/>
      <w:lvlText w:val=""/>
      <w:lvlJc w:val="left"/>
      <w:pPr>
        <w:tabs>
          <w:tab w:val="num" w:pos="4320"/>
        </w:tabs>
        <w:ind w:left="4320" w:hanging="360"/>
      </w:pPr>
      <w:rPr>
        <w:rFonts w:ascii="Symbol" w:hAnsi="Symbol" w:hint="default"/>
      </w:rPr>
    </w:lvl>
    <w:lvl w:ilvl="6" w:tplc="6540E66C">
      <w:start w:val="1"/>
      <w:numFmt w:val="bullet"/>
      <w:lvlText w:val=""/>
      <w:lvlJc w:val="left"/>
      <w:pPr>
        <w:tabs>
          <w:tab w:val="num" w:pos="5040"/>
        </w:tabs>
        <w:ind w:left="5040" w:hanging="360"/>
      </w:pPr>
      <w:rPr>
        <w:rFonts w:ascii="Symbol" w:hAnsi="Symbol" w:hint="default"/>
      </w:rPr>
    </w:lvl>
    <w:lvl w:ilvl="7" w:tplc="5D40B2DC">
      <w:start w:val="1"/>
      <w:numFmt w:val="bullet"/>
      <w:lvlText w:val=""/>
      <w:lvlJc w:val="left"/>
      <w:pPr>
        <w:tabs>
          <w:tab w:val="num" w:pos="5760"/>
        </w:tabs>
        <w:ind w:left="5760" w:hanging="360"/>
      </w:pPr>
      <w:rPr>
        <w:rFonts w:ascii="Symbol" w:hAnsi="Symbol" w:hint="default"/>
      </w:rPr>
    </w:lvl>
    <w:lvl w:ilvl="8" w:tplc="1D523A88">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0"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10"/>
  </w:num>
  <w:num w:numId="3" w16cid:durableId="845053056">
    <w:abstractNumId w:val="21"/>
  </w:num>
  <w:num w:numId="4" w16cid:durableId="574896988">
    <w:abstractNumId w:val="14"/>
  </w:num>
  <w:num w:numId="5" w16cid:durableId="1797749362">
    <w:abstractNumId w:val="13"/>
  </w:num>
  <w:num w:numId="6" w16cid:durableId="899943885">
    <w:abstractNumId w:val="13"/>
  </w:num>
  <w:num w:numId="7" w16cid:durableId="1512796906">
    <w:abstractNumId w:val="13"/>
  </w:num>
  <w:num w:numId="8" w16cid:durableId="203450138">
    <w:abstractNumId w:val="13"/>
  </w:num>
  <w:num w:numId="9" w16cid:durableId="158355102">
    <w:abstractNumId w:val="13"/>
  </w:num>
  <w:num w:numId="10" w16cid:durableId="1628313981">
    <w:abstractNumId w:val="13"/>
  </w:num>
  <w:num w:numId="11" w16cid:durableId="121701034">
    <w:abstractNumId w:val="13"/>
  </w:num>
  <w:num w:numId="12" w16cid:durableId="1903825637">
    <w:abstractNumId w:val="13"/>
  </w:num>
  <w:num w:numId="13" w16cid:durableId="27722345">
    <w:abstractNumId w:val="13"/>
  </w:num>
  <w:num w:numId="14" w16cid:durableId="1978800360">
    <w:abstractNumId w:val="13"/>
  </w:num>
  <w:num w:numId="15" w16cid:durableId="728382646">
    <w:abstractNumId w:val="13"/>
  </w:num>
  <w:num w:numId="16" w16cid:durableId="2009285576">
    <w:abstractNumId w:val="13"/>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3"/>
  </w:num>
  <w:num w:numId="22" w16cid:durableId="1637685187">
    <w:abstractNumId w:val="13"/>
  </w:num>
  <w:num w:numId="23" w16cid:durableId="1282683033">
    <w:abstractNumId w:val="11"/>
  </w:num>
  <w:num w:numId="24" w16cid:durableId="1142041724">
    <w:abstractNumId w:val="18"/>
  </w:num>
  <w:num w:numId="25" w16cid:durableId="1456096507">
    <w:abstractNumId w:val="17"/>
  </w:num>
  <w:num w:numId="26" w16cid:durableId="1659071369">
    <w:abstractNumId w:val="15"/>
  </w:num>
  <w:num w:numId="27" w16cid:durableId="295911377">
    <w:abstractNumId w:val="20"/>
  </w:num>
  <w:num w:numId="28" w16cid:durableId="482965014">
    <w:abstractNumId w:val="2"/>
  </w:num>
  <w:num w:numId="29" w16cid:durableId="1775901152">
    <w:abstractNumId w:val="5"/>
  </w:num>
  <w:num w:numId="30" w16cid:durableId="1264847130">
    <w:abstractNumId w:val="19"/>
  </w:num>
  <w:num w:numId="31" w16cid:durableId="1299992464">
    <w:abstractNumId w:val="6"/>
  </w:num>
  <w:num w:numId="32" w16cid:durableId="1603106131">
    <w:abstractNumId w:val="16"/>
  </w:num>
  <w:num w:numId="33" w16cid:durableId="1063523564">
    <w:abstractNumId w:val="9"/>
  </w:num>
  <w:num w:numId="34" w16cid:durableId="851607343">
    <w:abstractNumId w:val="12"/>
  </w:num>
  <w:num w:numId="35" w16cid:durableId="1025713642">
    <w:abstractNumId w:val="12"/>
  </w:num>
  <w:num w:numId="36" w16cid:durableId="630982086">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2BE9"/>
    <w:rsid w:val="00004165"/>
    <w:rsid w:val="00004E82"/>
    <w:rsid w:val="0000608E"/>
    <w:rsid w:val="000072A2"/>
    <w:rsid w:val="00010E2E"/>
    <w:rsid w:val="00014AF5"/>
    <w:rsid w:val="00020C56"/>
    <w:rsid w:val="00026ACC"/>
    <w:rsid w:val="0003171D"/>
    <w:rsid w:val="00031C1D"/>
    <w:rsid w:val="00034900"/>
    <w:rsid w:val="00035C50"/>
    <w:rsid w:val="000368AA"/>
    <w:rsid w:val="0003754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979C3"/>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107927"/>
    <w:rsid w:val="00110E26"/>
    <w:rsid w:val="00111321"/>
    <w:rsid w:val="001128E7"/>
    <w:rsid w:val="00117BD6"/>
    <w:rsid w:val="001206C2"/>
    <w:rsid w:val="00121548"/>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4B44"/>
    <w:rsid w:val="001A59CB"/>
    <w:rsid w:val="001B7991"/>
    <w:rsid w:val="001C1409"/>
    <w:rsid w:val="001C1A6F"/>
    <w:rsid w:val="001C1DF1"/>
    <w:rsid w:val="001C2AE6"/>
    <w:rsid w:val="001C4A89"/>
    <w:rsid w:val="001C6177"/>
    <w:rsid w:val="001D0363"/>
    <w:rsid w:val="001D12B4"/>
    <w:rsid w:val="001D1B07"/>
    <w:rsid w:val="001D7D94"/>
    <w:rsid w:val="001E0A28"/>
    <w:rsid w:val="001E4218"/>
    <w:rsid w:val="001E6C4D"/>
    <w:rsid w:val="001F0B20"/>
    <w:rsid w:val="00200A62"/>
    <w:rsid w:val="00202813"/>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56609"/>
    <w:rsid w:val="00260EC7"/>
    <w:rsid w:val="00261539"/>
    <w:rsid w:val="0026179F"/>
    <w:rsid w:val="00261C93"/>
    <w:rsid w:val="002666AE"/>
    <w:rsid w:val="002714FF"/>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3008CE"/>
    <w:rsid w:val="003022A5"/>
    <w:rsid w:val="003044F7"/>
    <w:rsid w:val="00307E51"/>
    <w:rsid w:val="00310FB3"/>
    <w:rsid w:val="00311363"/>
    <w:rsid w:val="00315867"/>
    <w:rsid w:val="0032108E"/>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9B5"/>
    <w:rsid w:val="00480E42"/>
    <w:rsid w:val="00484C5D"/>
    <w:rsid w:val="0048543E"/>
    <w:rsid w:val="004868C1"/>
    <w:rsid w:val="0048750F"/>
    <w:rsid w:val="004951C8"/>
    <w:rsid w:val="00496C5A"/>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1320"/>
    <w:rsid w:val="004F2CB0"/>
    <w:rsid w:val="005017F7"/>
    <w:rsid w:val="00501FA7"/>
    <w:rsid w:val="005034DC"/>
    <w:rsid w:val="00505BFA"/>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802"/>
    <w:rsid w:val="005C0B69"/>
    <w:rsid w:val="005C1EA6"/>
    <w:rsid w:val="005C21AC"/>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1B56"/>
    <w:rsid w:val="00642BC6"/>
    <w:rsid w:val="00644790"/>
    <w:rsid w:val="006501AF"/>
    <w:rsid w:val="00650DDE"/>
    <w:rsid w:val="00653BCF"/>
    <w:rsid w:val="0065505B"/>
    <w:rsid w:val="006670AC"/>
    <w:rsid w:val="00672307"/>
    <w:rsid w:val="006779BF"/>
    <w:rsid w:val="006808C6"/>
    <w:rsid w:val="00682668"/>
    <w:rsid w:val="00692A68"/>
    <w:rsid w:val="0069505E"/>
    <w:rsid w:val="00695D85"/>
    <w:rsid w:val="006A30A2"/>
    <w:rsid w:val="006A672A"/>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E64"/>
    <w:rsid w:val="00736B37"/>
    <w:rsid w:val="00740A35"/>
    <w:rsid w:val="0074522B"/>
    <w:rsid w:val="007520B4"/>
    <w:rsid w:val="007635C6"/>
    <w:rsid w:val="007655D5"/>
    <w:rsid w:val="007763C1"/>
    <w:rsid w:val="00776DFC"/>
    <w:rsid w:val="00777E82"/>
    <w:rsid w:val="0078039C"/>
    <w:rsid w:val="00781359"/>
    <w:rsid w:val="00785FC1"/>
    <w:rsid w:val="00786921"/>
    <w:rsid w:val="007A1EAA"/>
    <w:rsid w:val="007A2C78"/>
    <w:rsid w:val="007A79FD"/>
    <w:rsid w:val="007A7D5E"/>
    <w:rsid w:val="007B0B9D"/>
    <w:rsid w:val="007B26E3"/>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07CD"/>
    <w:rsid w:val="00862089"/>
    <w:rsid w:val="0086279B"/>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5D9B"/>
    <w:rsid w:val="008C60E9"/>
    <w:rsid w:val="008D1B7C"/>
    <w:rsid w:val="008D6657"/>
    <w:rsid w:val="008E1F60"/>
    <w:rsid w:val="008E2B1F"/>
    <w:rsid w:val="008E307E"/>
    <w:rsid w:val="008E3AA2"/>
    <w:rsid w:val="008E4EEC"/>
    <w:rsid w:val="008F42CD"/>
    <w:rsid w:val="008F4DD1"/>
    <w:rsid w:val="008F6056"/>
    <w:rsid w:val="00902C07"/>
    <w:rsid w:val="00905804"/>
    <w:rsid w:val="009101E2"/>
    <w:rsid w:val="00914CDC"/>
    <w:rsid w:val="00915D73"/>
    <w:rsid w:val="00916077"/>
    <w:rsid w:val="009170A2"/>
    <w:rsid w:val="009208A6"/>
    <w:rsid w:val="00923CF4"/>
    <w:rsid w:val="00924514"/>
    <w:rsid w:val="00927316"/>
    <w:rsid w:val="00931307"/>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A0758F"/>
    <w:rsid w:val="00A1061F"/>
    <w:rsid w:val="00A1570A"/>
    <w:rsid w:val="00A17866"/>
    <w:rsid w:val="00A211B4"/>
    <w:rsid w:val="00A223CF"/>
    <w:rsid w:val="00A276FE"/>
    <w:rsid w:val="00A33DDF"/>
    <w:rsid w:val="00A34547"/>
    <w:rsid w:val="00A376B7"/>
    <w:rsid w:val="00A41BF5"/>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1329B"/>
    <w:rsid w:val="00C1572F"/>
    <w:rsid w:val="00C17CD5"/>
    <w:rsid w:val="00C203C1"/>
    <w:rsid w:val="00C24C05"/>
    <w:rsid w:val="00C24D2F"/>
    <w:rsid w:val="00C26222"/>
    <w:rsid w:val="00C31283"/>
    <w:rsid w:val="00C33C48"/>
    <w:rsid w:val="00C340E5"/>
    <w:rsid w:val="00C358B0"/>
    <w:rsid w:val="00C35AA7"/>
    <w:rsid w:val="00C401F1"/>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00E5"/>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7585D"/>
    <w:rsid w:val="00D80786"/>
    <w:rsid w:val="00D81CAB"/>
    <w:rsid w:val="00D8576F"/>
    <w:rsid w:val="00D8677F"/>
    <w:rsid w:val="00D94012"/>
    <w:rsid w:val="00D97F0C"/>
    <w:rsid w:val="00DA3A86"/>
    <w:rsid w:val="00DB65BD"/>
    <w:rsid w:val="00DC2500"/>
    <w:rsid w:val="00DC4F72"/>
    <w:rsid w:val="00DC6F92"/>
    <w:rsid w:val="00DC77DC"/>
    <w:rsid w:val="00DD0453"/>
    <w:rsid w:val="00DD0C2C"/>
    <w:rsid w:val="00DD19DE"/>
    <w:rsid w:val="00DD28BC"/>
    <w:rsid w:val="00DD7680"/>
    <w:rsid w:val="00DE31F0"/>
    <w:rsid w:val="00DE3D1C"/>
    <w:rsid w:val="00DF1006"/>
    <w:rsid w:val="00DF5FA5"/>
    <w:rsid w:val="00E01C41"/>
    <w:rsid w:val="00E0227D"/>
    <w:rsid w:val="00E04B84"/>
    <w:rsid w:val="00E06466"/>
    <w:rsid w:val="00E06835"/>
    <w:rsid w:val="00E06D01"/>
    <w:rsid w:val="00E06FDA"/>
    <w:rsid w:val="00E160A5"/>
    <w:rsid w:val="00E1713D"/>
    <w:rsid w:val="00E20A43"/>
    <w:rsid w:val="00E23898"/>
    <w:rsid w:val="00E243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374E"/>
    <w:rsid w:val="00E94F54"/>
    <w:rsid w:val="00E96B1E"/>
    <w:rsid w:val="00E977FF"/>
    <w:rsid w:val="00E97AD5"/>
    <w:rsid w:val="00EA1111"/>
    <w:rsid w:val="00EA3B4F"/>
    <w:rsid w:val="00EA3C24"/>
    <w:rsid w:val="00EA73DF"/>
    <w:rsid w:val="00EB34B3"/>
    <w:rsid w:val="00EB61AE"/>
    <w:rsid w:val="00EC0BA4"/>
    <w:rsid w:val="00EC116D"/>
    <w:rsid w:val="00EC322D"/>
    <w:rsid w:val="00EC3859"/>
    <w:rsid w:val="00ED383A"/>
    <w:rsid w:val="00ED6C40"/>
    <w:rsid w:val="00EE1080"/>
    <w:rsid w:val="00EE69C9"/>
    <w:rsid w:val="00EF1EC5"/>
    <w:rsid w:val="00EF4C88"/>
    <w:rsid w:val="00EF55EB"/>
    <w:rsid w:val="00F0035A"/>
    <w:rsid w:val="00F00DCC"/>
    <w:rsid w:val="00F0156F"/>
    <w:rsid w:val="00F05AC8"/>
    <w:rsid w:val="00F07167"/>
    <w:rsid w:val="00F072D8"/>
    <w:rsid w:val="00F07CE0"/>
    <w:rsid w:val="00F115F5"/>
    <w:rsid w:val="00F13D05"/>
    <w:rsid w:val="00F1679D"/>
    <w:rsid w:val="00F1682C"/>
    <w:rsid w:val="00F20B91"/>
    <w:rsid w:val="00F20D72"/>
    <w:rsid w:val="00F21139"/>
    <w:rsid w:val="00F24B8B"/>
    <w:rsid w:val="00F30D2E"/>
    <w:rsid w:val="00F32CB8"/>
    <w:rsid w:val="00F34B3C"/>
    <w:rsid w:val="00F35516"/>
    <w:rsid w:val="00F35790"/>
    <w:rsid w:val="00F4136D"/>
    <w:rsid w:val="00F41D2F"/>
    <w:rsid w:val="00F4212E"/>
    <w:rsid w:val="00F42C20"/>
    <w:rsid w:val="00F43E34"/>
    <w:rsid w:val="00F53053"/>
    <w:rsid w:val="00F53FE2"/>
    <w:rsid w:val="00F575FF"/>
    <w:rsid w:val="00F618EF"/>
    <w:rsid w:val="00F65582"/>
    <w:rsid w:val="00F66E75"/>
    <w:rsid w:val="00F7261B"/>
    <w:rsid w:val="00F77EB0"/>
    <w:rsid w:val="00F844EF"/>
    <w:rsid w:val="00F87CDD"/>
    <w:rsid w:val="00F933F0"/>
    <w:rsid w:val="00F937A3"/>
    <w:rsid w:val="00F94715"/>
    <w:rsid w:val="00F96A3D"/>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1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347192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08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RBI5PAMIO524-1616901215-40642</_dlc_DocId>
    <_dlc_DocIdUrl xmlns="71c5aaf6-e6ce-465b-b873-5148d2a4c105">
      <Url>https://nokia.sharepoint.com/sites/gxp/_layouts/15/DocIdRedir.aspx?ID=RBI5PAMIO524-1616901215-40642</Url>
      <Description>RBI5PAMIO524-1616901215-40642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4.xml><?xml version="1.0" encoding="utf-8"?>
<ds:datastoreItem xmlns:ds="http://schemas.openxmlformats.org/officeDocument/2006/customXml" ds:itemID="{FDF93A4A-A4C5-4238-8DBF-4253C70DA3E4}">
  <ds:schemaRefs>
    <ds:schemaRef ds:uri="http://schemas.openxmlformats.org/package/2006/metadata/core-properties"/>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 ds:uri="71c5aaf6-e6ce-465b-b873-5148d2a4c105"/>
    <ds:schemaRef ds:uri="7275bb01-7583-478d-bc14-e839a2dd5989"/>
    <ds:schemaRef ds:uri="3f2ce089-3858-4176-9a21-a30f9204848e"/>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A0FBC2-9A38-48C9-BD1C-CF26F80CCC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1098</Words>
  <Characters>6263</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Nokia</cp:lastModifiedBy>
  <cp:revision>7</cp:revision>
  <cp:lastPrinted>2019-04-25T01:09:00Z</cp:lastPrinted>
  <dcterms:created xsi:type="dcterms:W3CDTF">2025-02-19T08:41:00Z</dcterms:created>
  <dcterms:modified xsi:type="dcterms:W3CDTF">2025-02-21T09:18:00Z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382ea17a-a0a9-4202-824d-34c81af71cf1</vt:lpwstr>
  </property>
  <property fmtid="{D5CDD505-2E9C-101B-9397-08002B2CF9AE}" pid="18" name="MediaServiceImageTags">
    <vt:lpwstr/>
  </property>
</Properties>
</file>